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DC0" w:rsidRDefault="00255DC0" w:rsidP="00631A03">
      <w:pPr>
        <w:spacing w:after="0"/>
        <w:jc w:val="center"/>
        <w:rPr>
          <w:rFonts w:ascii="Cambria" w:hAnsi="Cambria"/>
          <w:noProof/>
          <w:sz w:val="24"/>
          <w:szCs w:val="24"/>
          <w:u w:val="single"/>
        </w:rPr>
      </w:pPr>
      <w:bookmarkStart w:id="0" w:name="_GoBack"/>
      <w:bookmarkEnd w:id="0"/>
      <w:r w:rsidRPr="004268C8">
        <w:rPr>
          <w:rFonts w:ascii="Cambria" w:hAnsi="Cambria"/>
          <w:b/>
          <w:noProof/>
          <w:sz w:val="24"/>
          <w:szCs w:val="24"/>
          <w:u w:val="single"/>
        </w:rPr>
        <w:t>PRILOG I</w:t>
      </w:r>
      <w:r w:rsidRPr="004268C8">
        <w:rPr>
          <w:rFonts w:ascii="Cambria" w:hAnsi="Cambria"/>
          <w:noProof/>
          <w:sz w:val="24"/>
          <w:szCs w:val="24"/>
          <w:u w:val="single"/>
        </w:rPr>
        <w:t xml:space="preserve"> DOKUMENTACIJE ZA NADMETANJE</w:t>
      </w:r>
    </w:p>
    <w:p w:rsidR="00255DC0" w:rsidRDefault="00255DC0" w:rsidP="00255DC0">
      <w:pPr>
        <w:spacing w:after="0"/>
        <w:jc w:val="center"/>
        <w:rPr>
          <w:rFonts w:ascii="Cambria" w:hAnsi="Cambria"/>
          <w:noProof/>
          <w:sz w:val="24"/>
          <w:szCs w:val="24"/>
          <w:u w:val="single"/>
        </w:rPr>
      </w:pPr>
      <w:r w:rsidRPr="004268C8">
        <w:rPr>
          <w:rFonts w:ascii="Cambria" w:hAnsi="Cambria"/>
          <w:noProof/>
          <w:sz w:val="24"/>
          <w:szCs w:val="24"/>
          <w:u w:val="single"/>
        </w:rPr>
        <w:t>PONUDBENI LIST</w:t>
      </w:r>
      <w:r>
        <w:rPr>
          <w:rFonts w:ascii="Cambria" w:hAnsi="Cambria"/>
          <w:noProof/>
          <w:sz w:val="24"/>
          <w:szCs w:val="24"/>
          <w:u w:val="single"/>
        </w:rPr>
        <w:t xml:space="preserve"> – SAMOSTALNI PONUDITELJ</w:t>
      </w:r>
    </w:p>
    <w:p w:rsidR="00255DC0" w:rsidRPr="00D95DA3" w:rsidRDefault="00255DC0" w:rsidP="00255DC0">
      <w:pPr>
        <w:spacing w:after="0"/>
        <w:jc w:val="center"/>
        <w:rPr>
          <w:rFonts w:ascii="Cambria" w:hAnsi="Cambria"/>
          <w:noProof/>
          <w:sz w:val="24"/>
          <w:szCs w:val="24"/>
        </w:rPr>
      </w:pPr>
      <w:r w:rsidRPr="00D95DA3">
        <w:rPr>
          <w:rFonts w:ascii="Cambria" w:hAnsi="Cambria"/>
          <w:noProof/>
          <w:sz w:val="24"/>
          <w:szCs w:val="24"/>
        </w:rPr>
        <w:t xml:space="preserve"> (obrazac za ponudu koju daje samostalni ponuditelj)</w:t>
      </w:r>
    </w:p>
    <w:p w:rsidR="00255DC0" w:rsidRPr="00216A33" w:rsidRDefault="00255DC0" w:rsidP="00255DC0">
      <w:pPr>
        <w:tabs>
          <w:tab w:val="left" w:pos="567"/>
        </w:tabs>
        <w:spacing w:after="0"/>
        <w:jc w:val="center"/>
        <w:rPr>
          <w:rFonts w:ascii="Cambria" w:hAnsi="Cambria"/>
          <w:bCs/>
          <w:sz w:val="24"/>
          <w:szCs w:val="24"/>
          <w:highlight w:val="lightGray"/>
        </w:rPr>
      </w:pPr>
      <w:r w:rsidRPr="004268C8">
        <w:rPr>
          <w:rFonts w:ascii="Cambria" w:hAnsi="Cambria"/>
          <w:bCs/>
          <w:noProof/>
          <w:sz w:val="24"/>
          <w:szCs w:val="24"/>
          <w:lang w:bidi="hr-HR"/>
        </w:rPr>
        <w:t xml:space="preserve">Naziv nabave: </w:t>
      </w:r>
      <w:r w:rsidR="009B4D84">
        <w:rPr>
          <w:rFonts w:ascii="Cambria" w:hAnsi="Cambria"/>
          <w:b/>
          <w:bCs/>
          <w:sz w:val="24"/>
          <w:szCs w:val="24"/>
        </w:rPr>
        <w:t>IZGRADNJA SUNČANE ELEKTRANE I IZMJENA RASVJETE</w:t>
      </w:r>
    </w:p>
    <w:p w:rsidR="00255DC0" w:rsidRPr="004268C8" w:rsidRDefault="00255DC0" w:rsidP="00255DC0">
      <w:pPr>
        <w:tabs>
          <w:tab w:val="left" w:pos="567"/>
        </w:tabs>
        <w:spacing w:after="0"/>
        <w:rPr>
          <w:rFonts w:ascii="Cambria" w:hAnsi="Cambria"/>
          <w:bCs/>
          <w:noProof/>
          <w:sz w:val="24"/>
          <w:szCs w:val="24"/>
          <w:lang w:bidi="hr-HR"/>
        </w:rPr>
      </w:pPr>
    </w:p>
    <w:p w:rsidR="00255DC0" w:rsidRPr="008E59E4" w:rsidRDefault="00255DC0" w:rsidP="00255DC0">
      <w:pPr>
        <w:pStyle w:val="ListParagraph"/>
        <w:numPr>
          <w:ilvl w:val="3"/>
          <w:numId w:val="4"/>
        </w:numPr>
        <w:spacing w:after="0"/>
        <w:ind w:left="426"/>
        <w:rPr>
          <w:rFonts w:ascii="Cambria" w:hAnsi="Cambria"/>
          <w:b/>
          <w:bCs/>
          <w:noProof/>
          <w:sz w:val="24"/>
          <w:szCs w:val="24"/>
        </w:rPr>
      </w:pPr>
      <w:r w:rsidRPr="008E59E4">
        <w:rPr>
          <w:rFonts w:ascii="Cambria" w:hAnsi="Cambria"/>
          <w:b/>
          <w:bCs/>
          <w:noProof/>
          <w:sz w:val="24"/>
          <w:szCs w:val="24"/>
        </w:rPr>
        <w:t>Naziv (tvrtka) i sjedište ponuditelja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4380"/>
        <w:gridCol w:w="5420"/>
      </w:tblGrid>
      <w:tr w:rsidR="00255DC0" w:rsidRPr="00942DEB" w:rsidTr="004F2C2C">
        <w:trPr>
          <w:trHeight w:val="33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 xml:space="preserve">Zajednica ponuditelja </w:t>
            </w:r>
          </w:p>
        </w:tc>
        <w:tc>
          <w:tcPr>
            <w:tcW w:w="5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5DC0" w:rsidRPr="005C56B3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5C56B3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R="00255DC0" w:rsidRPr="00942DEB" w:rsidTr="004F2C2C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Ponuditelj: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5DC0" w:rsidRPr="005C56B3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5C56B3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942DEB" w:rsidTr="004F2C2C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Adresa: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5DC0" w:rsidRPr="005C56B3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5C56B3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04EA7" w:rsidRPr="00942DEB" w:rsidTr="004F2C2C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E04EA7" w:rsidRPr="00942DEB" w:rsidRDefault="00E04EA7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Broj Ponude: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EA7" w:rsidRPr="005C56B3" w:rsidRDefault="00E04EA7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255DC0" w:rsidRPr="00942DEB" w:rsidTr="004F2C2C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OIB: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5DC0" w:rsidRPr="005C56B3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5C56B3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942DEB" w:rsidTr="004F2C2C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IBAN: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5DC0" w:rsidRPr="005C56B3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5C56B3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942DEB" w:rsidTr="004F2C2C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Ponuditelj u sustavu PDV-a (zaokružiti):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5DC0" w:rsidRPr="005C56B3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5C56B3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DA                    NE</w:t>
            </w:r>
          </w:p>
        </w:tc>
      </w:tr>
      <w:tr w:rsidR="00255DC0" w:rsidRPr="00942DEB" w:rsidTr="004F2C2C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Adresa za dostavu pošte: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942DEB" w:rsidTr="004F2C2C">
        <w:trPr>
          <w:trHeight w:val="645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Kontakt osoba ponuditelja, telefon, faks, e-pošta: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:rsidR="00255DC0" w:rsidRPr="005D3C50" w:rsidRDefault="00255DC0" w:rsidP="00255DC0">
      <w:pPr>
        <w:tabs>
          <w:tab w:val="left" w:pos="567"/>
        </w:tabs>
        <w:spacing w:after="0"/>
        <w:jc w:val="both"/>
        <w:rPr>
          <w:rFonts w:ascii="Cambria" w:hAnsi="Cambria"/>
          <w:b/>
          <w:bCs/>
          <w:noProof/>
          <w:sz w:val="8"/>
          <w:szCs w:val="8"/>
        </w:rPr>
      </w:pPr>
    </w:p>
    <w:p w:rsidR="00255DC0" w:rsidRPr="005D3C50" w:rsidRDefault="00255DC0" w:rsidP="00255DC0">
      <w:pPr>
        <w:pStyle w:val="ListParagraph"/>
        <w:numPr>
          <w:ilvl w:val="3"/>
          <w:numId w:val="4"/>
        </w:numPr>
        <w:tabs>
          <w:tab w:val="left" w:pos="567"/>
        </w:tabs>
        <w:spacing w:after="0"/>
        <w:ind w:left="426"/>
        <w:jc w:val="both"/>
        <w:rPr>
          <w:rFonts w:ascii="Cambria" w:hAnsi="Cambria"/>
          <w:b/>
          <w:bCs/>
          <w:noProof/>
          <w:sz w:val="24"/>
          <w:szCs w:val="24"/>
          <w:u w:val="single"/>
        </w:rPr>
      </w:pPr>
      <w:r w:rsidRPr="005D3C50">
        <w:rPr>
          <w:rFonts w:ascii="Cambria" w:hAnsi="Cambria"/>
          <w:b/>
          <w:bCs/>
          <w:noProof/>
          <w:sz w:val="24"/>
          <w:szCs w:val="24"/>
          <w:u w:val="single"/>
        </w:rPr>
        <w:t>Cijena ponude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4380"/>
        <w:gridCol w:w="5420"/>
      </w:tblGrid>
      <w:tr w:rsidR="00255DC0" w:rsidRPr="00942DEB" w:rsidTr="004F2C2C">
        <w:trPr>
          <w:trHeight w:val="33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Cijena ponude u HRK bez PDV-a:</w:t>
            </w:r>
          </w:p>
        </w:tc>
        <w:tc>
          <w:tcPr>
            <w:tcW w:w="5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942DEB" w:rsidTr="004F2C2C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Iznos PDV-a 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942DEB" w:rsidTr="004F2C2C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Cijena ponude u HRK s PDV-om: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:rsidR="00255DC0" w:rsidRPr="005D3C50" w:rsidRDefault="00255DC0" w:rsidP="00255DC0">
      <w:pPr>
        <w:tabs>
          <w:tab w:val="left" w:pos="567"/>
        </w:tabs>
        <w:spacing w:after="0" w:line="240" w:lineRule="auto"/>
        <w:jc w:val="both"/>
        <w:rPr>
          <w:rFonts w:ascii="Cambria" w:hAnsi="Cambria"/>
          <w:b/>
          <w:bCs/>
          <w:noProof/>
          <w:sz w:val="8"/>
          <w:szCs w:val="8"/>
        </w:rPr>
      </w:pPr>
    </w:p>
    <w:p w:rsidR="00255DC0" w:rsidRPr="005D3C50" w:rsidRDefault="00255DC0" w:rsidP="00255DC0">
      <w:pPr>
        <w:tabs>
          <w:tab w:val="left" w:pos="567"/>
        </w:tabs>
        <w:spacing w:after="0" w:line="240" w:lineRule="auto"/>
        <w:jc w:val="both"/>
        <w:rPr>
          <w:rFonts w:ascii="Cambria" w:hAnsi="Cambria"/>
          <w:b/>
          <w:bCs/>
          <w:noProof/>
          <w:sz w:val="8"/>
          <w:szCs w:val="8"/>
        </w:rPr>
      </w:pPr>
    </w:p>
    <w:p w:rsidR="00255DC0" w:rsidRPr="005D3C50" w:rsidRDefault="00255DC0" w:rsidP="00255DC0">
      <w:pPr>
        <w:pStyle w:val="ListParagraph"/>
        <w:tabs>
          <w:tab w:val="left" w:pos="567"/>
        </w:tabs>
        <w:spacing w:after="0" w:line="240" w:lineRule="auto"/>
        <w:ind w:left="329"/>
        <w:jc w:val="both"/>
        <w:rPr>
          <w:rFonts w:ascii="Cambria" w:hAnsi="Cambria"/>
          <w:b/>
          <w:bCs/>
          <w:noProof/>
          <w:sz w:val="8"/>
          <w:szCs w:val="8"/>
        </w:rPr>
      </w:pPr>
    </w:p>
    <w:p w:rsidR="00255DC0" w:rsidRPr="005D3C50" w:rsidRDefault="00255DC0" w:rsidP="00255DC0">
      <w:pPr>
        <w:tabs>
          <w:tab w:val="left" w:pos="567"/>
        </w:tabs>
        <w:spacing w:after="0" w:line="240" w:lineRule="auto"/>
        <w:jc w:val="both"/>
        <w:rPr>
          <w:rFonts w:ascii="Cambria" w:hAnsi="Cambria"/>
          <w:b/>
          <w:bCs/>
          <w:noProof/>
          <w:sz w:val="8"/>
          <w:szCs w:val="8"/>
        </w:rPr>
      </w:pPr>
    </w:p>
    <w:p w:rsidR="00255DC0" w:rsidRPr="005D3C50" w:rsidRDefault="00255DC0" w:rsidP="00255DC0">
      <w:pPr>
        <w:pStyle w:val="ListParagraph"/>
        <w:numPr>
          <w:ilvl w:val="3"/>
          <w:numId w:val="4"/>
        </w:numPr>
        <w:tabs>
          <w:tab w:val="left" w:pos="567"/>
        </w:tabs>
        <w:spacing w:after="0" w:line="240" w:lineRule="auto"/>
        <w:ind w:left="329"/>
        <w:jc w:val="both"/>
        <w:rPr>
          <w:rFonts w:ascii="Cambria" w:hAnsi="Cambria"/>
          <w:b/>
          <w:bCs/>
          <w:noProof/>
          <w:sz w:val="24"/>
          <w:szCs w:val="24"/>
        </w:rPr>
      </w:pPr>
      <w:r w:rsidRPr="005D3C50">
        <w:rPr>
          <w:rFonts w:ascii="Cambria" w:hAnsi="Cambria"/>
          <w:b/>
          <w:bCs/>
          <w:noProof/>
          <w:sz w:val="24"/>
          <w:szCs w:val="24"/>
        </w:rPr>
        <w:t>Rok valjanosti ponude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4380"/>
        <w:gridCol w:w="5420"/>
      </w:tblGrid>
      <w:tr w:rsidR="00255DC0" w:rsidRPr="00942DEB" w:rsidTr="004F2C2C">
        <w:trPr>
          <w:trHeight w:val="33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942DEB" w:rsidRDefault="00255DC0" w:rsidP="004F2C2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Rok valjanosti ponude:</w:t>
            </w:r>
          </w:p>
        </w:tc>
        <w:tc>
          <w:tcPr>
            <w:tcW w:w="5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CB342A" w:rsidRDefault="00CB342A" w:rsidP="00CB342A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 xml:space="preserve">60 </w:t>
            </w:r>
            <w:r w:rsidRPr="00CB342A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d</w:t>
            </w:r>
            <w:r w:rsidR="00255DC0" w:rsidRPr="00CB342A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ana od dana roka za predaju ponuda</w:t>
            </w:r>
          </w:p>
        </w:tc>
      </w:tr>
    </w:tbl>
    <w:p w:rsidR="006646AF" w:rsidRDefault="006646AF" w:rsidP="00255DC0">
      <w:pPr>
        <w:tabs>
          <w:tab w:val="left" w:pos="567"/>
        </w:tabs>
        <w:spacing w:after="0" w:line="240" w:lineRule="auto"/>
        <w:jc w:val="both"/>
        <w:rPr>
          <w:rFonts w:ascii="Cambria" w:hAnsi="Cambria"/>
          <w:b/>
          <w:bCs/>
          <w:noProof/>
          <w:sz w:val="24"/>
          <w:szCs w:val="24"/>
        </w:rPr>
      </w:pPr>
    </w:p>
    <w:p w:rsidR="006646AF" w:rsidRDefault="006646AF" w:rsidP="006646AF">
      <w:pPr>
        <w:pStyle w:val="ListParagraph"/>
        <w:tabs>
          <w:tab w:val="left" w:pos="567"/>
        </w:tabs>
        <w:spacing w:after="0" w:line="240" w:lineRule="auto"/>
        <w:ind w:left="329"/>
        <w:jc w:val="both"/>
        <w:rPr>
          <w:rFonts w:ascii="Cambria" w:hAnsi="Cambria"/>
          <w:b/>
          <w:bCs/>
          <w:noProof/>
          <w:sz w:val="24"/>
          <w:szCs w:val="24"/>
        </w:rPr>
      </w:pPr>
      <w:r>
        <w:rPr>
          <w:rFonts w:ascii="Cambria" w:hAnsi="Cambria"/>
          <w:b/>
          <w:bCs/>
          <w:noProof/>
          <w:sz w:val="24"/>
          <w:szCs w:val="24"/>
        </w:rPr>
        <w:t>4. Rok izvršenja radova (upisati u danima)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4380"/>
        <w:gridCol w:w="5420"/>
      </w:tblGrid>
      <w:tr w:rsidR="006646AF" w:rsidRPr="00942DEB" w:rsidTr="002E4BDB">
        <w:trPr>
          <w:trHeight w:val="33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6646AF" w:rsidRPr="00942DEB" w:rsidRDefault="006646AF" w:rsidP="000B5343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 xml:space="preserve">Rok izvršenja radova </w:t>
            </w:r>
            <w:r w:rsidR="000B5343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 xml:space="preserve">od uvođenja u posao </w:t>
            </w:r>
            <w:r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(upisati u danima)</w:t>
            </w:r>
            <w:r w:rsidR="000B5343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5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46AF" w:rsidRPr="00942DEB" w:rsidRDefault="006646AF" w:rsidP="002E4BD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:rsidR="00255DC0" w:rsidRDefault="00255DC0" w:rsidP="00255DC0">
      <w:pPr>
        <w:tabs>
          <w:tab w:val="left" w:pos="567"/>
        </w:tabs>
        <w:spacing w:after="0" w:line="240" w:lineRule="auto"/>
        <w:jc w:val="both"/>
        <w:rPr>
          <w:rFonts w:ascii="Cambria" w:hAnsi="Cambria"/>
          <w:b/>
          <w:bCs/>
          <w:noProof/>
          <w:sz w:val="24"/>
          <w:szCs w:val="24"/>
        </w:rPr>
      </w:pPr>
    </w:p>
    <w:p w:rsidR="000B5343" w:rsidRDefault="000B5343" w:rsidP="000B5343">
      <w:pPr>
        <w:pStyle w:val="ListParagraph"/>
        <w:tabs>
          <w:tab w:val="left" w:pos="567"/>
        </w:tabs>
        <w:spacing w:after="0" w:line="240" w:lineRule="auto"/>
        <w:ind w:left="329"/>
        <w:jc w:val="both"/>
        <w:rPr>
          <w:rFonts w:ascii="Cambria" w:hAnsi="Cambria"/>
          <w:b/>
          <w:bCs/>
          <w:noProof/>
          <w:sz w:val="24"/>
          <w:szCs w:val="24"/>
        </w:rPr>
      </w:pPr>
      <w:r>
        <w:rPr>
          <w:rFonts w:ascii="Cambria" w:hAnsi="Cambria"/>
          <w:b/>
          <w:bCs/>
          <w:noProof/>
          <w:sz w:val="24"/>
          <w:szCs w:val="24"/>
        </w:rPr>
        <w:t>5. Garancija na izvedene radove (upisati u godinama)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4380"/>
        <w:gridCol w:w="5420"/>
      </w:tblGrid>
      <w:tr w:rsidR="000B5343" w:rsidRPr="00942DEB" w:rsidTr="00615332">
        <w:trPr>
          <w:trHeight w:val="33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0B5343" w:rsidRPr="00942DEB" w:rsidRDefault="000B5343" w:rsidP="00615332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Garancija na izvedene radove (upisati u godinama)</w:t>
            </w:r>
          </w:p>
        </w:tc>
        <w:tc>
          <w:tcPr>
            <w:tcW w:w="5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5343" w:rsidRPr="00942DEB" w:rsidRDefault="000B5343" w:rsidP="00615332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:rsidR="000B5343" w:rsidRDefault="000B5343" w:rsidP="00255DC0">
      <w:pPr>
        <w:tabs>
          <w:tab w:val="left" w:pos="567"/>
        </w:tabs>
        <w:spacing w:after="0" w:line="240" w:lineRule="auto"/>
        <w:jc w:val="both"/>
        <w:rPr>
          <w:rFonts w:ascii="Cambria" w:hAnsi="Cambria"/>
          <w:b/>
          <w:bCs/>
          <w:noProof/>
          <w:sz w:val="24"/>
          <w:szCs w:val="24"/>
        </w:rPr>
      </w:pPr>
    </w:p>
    <w:p w:rsidR="00CB342A" w:rsidRDefault="00CB342A" w:rsidP="00255DC0">
      <w:pPr>
        <w:tabs>
          <w:tab w:val="left" w:pos="567"/>
        </w:tabs>
        <w:spacing w:after="0" w:line="240" w:lineRule="auto"/>
        <w:jc w:val="both"/>
        <w:rPr>
          <w:rFonts w:ascii="Cambria" w:hAnsi="Cambria"/>
          <w:b/>
          <w:bCs/>
          <w:noProof/>
          <w:sz w:val="24"/>
          <w:szCs w:val="24"/>
        </w:rPr>
      </w:pPr>
    </w:p>
    <w:p w:rsidR="00255DC0" w:rsidRPr="008E59E4" w:rsidRDefault="00255DC0" w:rsidP="00255DC0">
      <w:pPr>
        <w:tabs>
          <w:tab w:val="left" w:pos="567"/>
        </w:tabs>
        <w:spacing w:after="0" w:line="240" w:lineRule="auto"/>
        <w:jc w:val="both"/>
        <w:rPr>
          <w:rFonts w:ascii="Cambria" w:hAnsi="Cambria"/>
          <w:b/>
          <w:bCs/>
          <w:noProof/>
          <w:sz w:val="24"/>
          <w:szCs w:val="24"/>
        </w:rPr>
      </w:pPr>
      <w:r w:rsidRPr="008E59E4">
        <w:rPr>
          <w:rFonts w:ascii="Cambria" w:hAnsi="Cambria"/>
          <w:b/>
          <w:bCs/>
          <w:noProof/>
          <w:sz w:val="24"/>
          <w:szCs w:val="24"/>
        </w:rPr>
        <w:t>Svojim potpisom potvrđujemo da smo proučili i razumjeli Dokumentaciju za nadmetanje i sve uvjete nadmetanja te da dajemo ponudu čije su te</w:t>
      </w:r>
      <w:r>
        <w:rPr>
          <w:rFonts w:ascii="Cambria" w:hAnsi="Cambria"/>
          <w:b/>
          <w:bCs/>
          <w:noProof/>
          <w:sz w:val="24"/>
          <w:szCs w:val="24"/>
        </w:rPr>
        <w:t>hničke specifikacije (Troškovnik) opisane</w:t>
      </w:r>
      <w:r w:rsidRPr="008E59E4">
        <w:rPr>
          <w:rFonts w:ascii="Cambria" w:hAnsi="Cambria"/>
          <w:b/>
          <w:bCs/>
          <w:noProof/>
          <w:sz w:val="24"/>
          <w:szCs w:val="24"/>
        </w:rPr>
        <w:t xml:space="preserve"> u </w:t>
      </w:r>
      <w:r>
        <w:rPr>
          <w:rFonts w:ascii="Cambria" w:hAnsi="Cambria"/>
          <w:b/>
          <w:bCs/>
          <w:noProof/>
          <w:sz w:val="24"/>
          <w:szCs w:val="24"/>
        </w:rPr>
        <w:t>Prilogu V</w:t>
      </w:r>
      <w:r w:rsidRPr="00FB2DA6">
        <w:rPr>
          <w:rFonts w:ascii="Cambria" w:hAnsi="Cambria"/>
          <w:b/>
          <w:bCs/>
          <w:noProof/>
          <w:sz w:val="24"/>
          <w:szCs w:val="24"/>
        </w:rPr>
        <w:t xml:space="preserve"> </w:t>
      </w:r>
      <w:r w:rsidRPr="008E59E4">
        <w:rPr>
          <w:rFonts w:ascii="Cambria" w:hAnsi="Cambria"/>
          <w:b/>
          <w:bCs/>
          <w:noProof/>
          <w:sz w:val="24"/>
          <w:szCs w:val="24"/>
        </w:rPr>
        <w:t>Dokumentacije za nadmetanje, sve u skladu s odredbama Dokumentacije za nadmetanje.</w:t>
      </w:r>
    </w:p>
    <w:p w:rsidR="00255DC0" w:rsidRPr="008E59E4" w:rsidRDefault="00255DC0" w:rsidP="00255DC0">
      <w:pPr>
        <w:tabs>
          <w:tab w:val="left" w:pos="567"/>
        </w:tabs>
        <w:spacing w:after="0" w:line="240" w:lineRule="auto"/>
        <w:jc w:val="both"/>
        <w:rPr>
          <w:rFonts w:ascii="Cambria" w:hAnsi="Cambria"/>
          <w:b/>
          <w:bCs/>
          <w:noProof/>
          <w:sz w:val="24"/>
          <w:szCs w:val="24"/>
        </w:rPr>
      </w:pPr>
    </w:p>
    <w:p w:rsidR="00255DC0" w:rsidRPr="008E59E4" w:rsidRDefault="00255DC0" w:rsidP="00255DC0">
      <w:pPr>
        <w:tabs>
          <w:tab w:val="left" w:pos="567"/>
        </w:tabs>
        <w:jc w:val="both"/>
        <w:rPr>
          <w:rFonts w:ascii="Cambria" w:hAnsi="Cambria"/>
          <w:bCs/>
          <w:noProof/>
          <w:sz w:val="24"/>
          <w:szCs w:val="24"/>
        </w:rPr>
      </w:pPr>
      <w:r w:rsidRPr="008E59E4">
        <w:rPr>
          <w:rFonts w:ascii="Cambria" w:hAnsi="Cambria"/>
          <w:bCs/>
          <w:noProof/>
          <w:sz w:val="24"/>
          <w:szCs w:val="24"/>
        </w:rPr>
        <w:t>U ______________, __/__/20__.</w:t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  <w:t>ZA PONUDITELJA:</w:t>
      </w:r>
    </w:p>
    <w:p w:rsidR="00255DC0" w:rsidRPr="008E59E4" w:rsidRDefault="00255DC0" w:rsidP="00255DC0">
      <w:pPr>
        <w:tabs>
          <w:tab w:val="left" w:pos="567"/>
        </w:tabs>
        <w:jc w:val="both"/>
        <w:rPr>
          <w:rFonts w:ascii="Cambria" w:hAnsi="Cambria"/>
          <w:bCs/>
          <w:noProof/>
          <w:sz w:val="24"/>
          <w:szCs w:val="24"/>
        </w:rPr>
      </w:pP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  <w:t xml:space="preserve"> ________________________________</w:t>
      </w:r>
    </w:p>
    <w:p w:rsidR="009B4D84" w:rsidRPr="000B5343" w:rsidRDefault="00255DC0" w:rsidP="000B5343">
      <w:pPr>
        <w:tabs>
          <w:tab w:val="left" w:pos="567"/>
        </w:tabs>
        <w:jc w:val="right"/>
        <w:rPr>
          <w:rFonts w:ascii="Cambria" w:hAnsi="Cambria"/>
          <w:bCs/>
          <w:noProof/>
          <w:sz w:val="24"/>
          <w:szCs w:val="24"/>
        </w:rPr>
      </w:pP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  <w:t xml:space="preserve">                       (ime, prezime i potpis osobe ovlaštene za zastupanje gospodarskog subjekta)</w:t>
      </w:r>
    </w:p>
    <w:p w:rsidR="00255DC0" w:rsidRPr="004268C8" w:rsidRDefault="00255DC0" w:rsidP="00255DC0">
      <w:pPr>
        <w:spacing w:after="0"/>
        <w:jc w:val="center"/>
        <w:rPr>
          <w:rFonts w:ascii="Cambria" w:hAnsi="Cambria"/>
          <w:noProof/>
          <w:sz w:val="24"/>
          <w:szCs w:val="24"/>
          <w:u w:val="single"/>
        </w:rPr>
      </w:pPr>
      <w:r w:rsidRPr="004268C8">
        <w:rPr>
          <w:rFonts w:ascii="Cambria" w:hAnsi="Cambria"/>
          <w:b/>
          <w:noProof/>
          <w:sz w:val="24"/>
          <w:szCs w:val="24"/>
          <w:u w:val="single"/>
        </w:rPr>
        <w:lastRenderedPageBreak/>
        <w:t>PRILOG I</w:t>
      </w:r>
      <w:r w:rsidRPr="004268C8">
        <w:rPr>
          <w:rFonts w:ascii="Cambria" w:hAnsi="Cambria"/>
          <w:noProof/>
          <w:sz w:val="24"/>
          <w:szCs w:val="24"/>
          <w:u w:val="single"/>
        </w:rPr>
        <w:t xml:space="preserve"> DOKUMENTACIJE ZA NADMETANJE</w:t>
      </w:r>
    </w:p>
    <w:p w:rsidR="00255DC0" w:rsidRDefault="00255DC0" w:rsidP="00255DC0">
      <w:pPr>
        <w:tabs>
          <w:tab w:val="left" w:pos="567"/>
        </w:tabs>
        <w:spacing w:after="0"/>
        <w:jc w:val="center"/>
        <w:rPr>
          <w:rFonts w:ascii="Cambria" w:hAnsi="Cambria"/>
          <w:noProof/>
          <w:sz w:val="24"/>
          <w:szCs w:val="24"/>
          <w:u w:val="single"/>
        </w:rPr>
      </w:pPr>
      <w:r w:rsidRPr="004268C8">
        <w:rPr>
          <w:rFonts w:ascii="Cambria" w:hAnsi="Cambria"/>
          <w:noProof/>
          <w:sz w:val="24"/>
          <w:szCs w:val="24"/>
          <w:u w:val="single"/>
        </w:rPr>
        <w:t>PONUDBENI LIST</w:t>
      </w:r>
      <w:r>
        <w:rPr>
          <w:rFonts w:ascii="Cambria" w:hAnsi="Cambria"/>
          <w:noProof/>
          <w:sz w:val="24"/>
          <w:szCs w:val="24"/>
          <w:u w:val="single"/>
        </w:rPr>
        <w:t xml:space="preserve"> – ZAJEDNICA PONUDITELJA </w:t>
      </w:r>
    </w:p>
    <w:p w:rsidR="00255DC0" w:rsidRPr="00D95DA3" w:rsidRDefault="00255DC0" w:rsidP="00255DC0">
      <w:pPr>
        <w:tabs>
          <w:tab w:val="left" w:pos="567"/>
        </w:tabs>
        <w:spacing w:after="0"/>
        <w:jc w:val="center"/>
        <w:rPr>
          <w:rFonts w:ascii="Cambria" w:hAnsi="Cambria"/>
          <w:noProof/>
          <w:sz w:val="24"/>
          <w:szCs w:val="24"/>
        </w:rPr>
      </w:pPr>
      <w:r w:rsidRPr="00D95DA3">
        <w:rPr>
          <w:rFonts w:ascii="Cambria" w:hAnsi="Cambria"/>
          <w:noProof/>
          <w:sz w:val="24"/>
          <w:szCs w:val="24"/>
        </w:rPr>
        <w:t>(obrazac za ponudu koju daje zajednica ponuditelja)</w:t>
      </w:r>
    </w:p>
    <w:p w:rsidR="009B4D84" w:rsidRPr="00216A33" w:rsidRDefault="009B4D84" w:rsidP="009B4D84">
      <w:pPr>
        <w:tabs>
          <w:tab w:val="left" w:pos="567"/>
        </w:tabs>
        <w:spacing w:after="0"/>
        <w:jc w:val="center"/>
        <w:rPr>
          <w:rFonts w:ascii="Cambria" w:hAnsi="Cambria"/>
          <w:bCs/>
          <w:sz w:val="24"/>
          <w:szCs w:val="24"/>
          <w:highlight w:val="lightGray"/>
        </w:rPr>
      </w:pPr>
      <w:r w:rsidRPr="004268C8">
        <w:rPr>
          <w:rFonts w:ascii="Cambria" w:hAnsi="Cambria"/>
          <w:bCs/>
          <w:noProof/>
          <w:sz w:val="24"/>
          <w:szCs w:val="24"/>
          <w:lang w:bidi="hr-HR"/>
        </w:rPr>
        <w:t xml:space="preserve">Naziv nabave: </w:t>
      </w:r>
      <w:r>
        <w:rPr>
          <w:rFonts w:ascii="Cambria" w:hAnsi="Cambria"/>
          <w:b/>
          <w:bCs/>
          <w:sz w:val="24"/>
          <w:szCs w:val="24"/>
        </w:rPr>
        <w:t>IZGRADNJA SUNČANE ELEKTRANE I IZMJENA RASVJETE</w:t>
      </w:r>
    </w:p>
    <w:p w:rsidR="00255DC0" w:rsidRPr="004268C8" w:rsidRDefault="00255DC0" w:rsidP="00255DC0">
      <w:pPr>
        <w:tabs>
          <w:tab w:val="left" w:pos="567"/>
        </w:tabs>
        <w:spacing w:after="0"/>
        <w:jc w:val="center"/>
        <w:rPr>
          <w:rFonts w:ascii="Cambria" w:hAnsi="Cambria"/>
          <w:b/>
          <w:bCs/>
          <w:sz w:val="24"/>
          <w:szCs w:val="24"/>
          <w:lang w:bidi="hr-HR"/>
        </w:rPr>
      </w:pPr>
    </w:p>
    <w:p w:rsidR="00255DC0" w:rsidRPr="008E59E4" w:rsidRDefault="00255DC0" w:rsidP="00255DC0">
      <w:pPr>
        <w:numPr>
          <w:ilvl w:val="0"/>
          <w:numId w:val="27"/>
        </w:numPr>
        <w:rPr>
          <w:rFonts w:ascii="Cambria" w:hAnsi="Cambria"/>
          <w:b/>
          <w:bCs/>
          <w:noProof/>
          <w:sz w:val="24"/>
          <w:szCs w:val="24"/>
        </w:rPr>
      </w:pPr>
      <w:r w:rsidRPr="008E59E4">
        <w:rPr>
          <w:rFonts w:ascii="Cambria" w:hAnsi="Cambria"/>
          <w:b/>
          <w:bCs/>
          <w:noProof/>
          <w:sz w:val="24"/>
          <w:szCs w:val="24"/>
        </w:rPr>
        <w:t>Naziv (tvrtka) i sjedište ponuditelja</w:t>
      </w:r>
    </w:p>
    <w:tbl>
      <w:tblPr>
        <w:tblW w:w="9120" w:type="dxa"/>
        <w:tblInd w:w="93" w:type="dxa"/>
        <w:tblLook w:val="04A0" w:firstRow="1" w:lastRow="0" w:firstColumn="1" w:lastColumn="0" w:noHBand="0" w:noVBand="1"/>
      </w:tblPr>
      <w:tblGrid>
        <w:gridCol w:w="5200"/>
        <w:gridCol w:w="3920"/>
      </w:tblGrid>
      <w:tr w:rsidR="00255DC0" w:rsidRPr="00AF67E7" w:rsidTr="004F2C2C">
        <w:trPr>
          <w:trHeight w:val="330"/>
        </w:trPr>
        <w:tc>
          <w:tcPr>
            <w:tcW w:w="5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 xml:space="preserve">Zajednica ponuditelja </w:t>
            </w:r>
          </w:p>
        </w:tc>
        <w:tc>
          <w:tcPr>
            <w:tcW w:w="3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 xml:space="preserve">DA                    </w:t>
            </w:r>
          </w:p>
        </w:tc>
      </w:tr>
      <w:tr w:rsidR="00255DC0" w:rsidRPr="00AF67E7" w:rsidTr="004F2C2C">
        <w:trPr>
          <w:trHeight w:val="33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u w:val="single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u w:val="single"/>
                <w:lang w:eastAsia="hr-HR"/>
              </w:rPr>
              <w:t>Član zajednice ponuditelja 1 (Ponuditelj)</w:t>
            </w: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: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AF67E7" w:rsidTr="004F2C2C">
        <w:trPr>
          <w:trHeight w:val="33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Adresa: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04EA7" w:rsidRPr="00AF67E7" w:rsidTr="004F2C2C">
        <w:trPr>
          <w:trHeight w:val="33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</w:tcPr>
          <w:p w:rsidR="00E04EA7" w:rsidRPr="00AF67E7" w:rsidRDefault="00E04EA7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Broj Ponude: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04EA7" w:rsidRPr="00AF67E7" w:rsidRDefault="00E04EA7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255DC0" w:rsidRPr="00AF67E7" w:rsidTr="004F2C2C">
        <w:trPr>
          <w:trHeight w:val="33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OIB: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AF67E7" w:rsidTr="004F2C2C">
        <w:trPr>
          <w:trHeight w:val="33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IBAN: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AF67E7" w:rsidTr="004F2C2C">
        <w:trPr>
          <w:trHeight w:val="33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Ponuditelj u sustavu PDV-a (zaokružiti):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DA                    NE</w:t>
            </w:r>
          </w:p>
        </w:tc>
      </w:tr>
      <w:tr w:rsidR="00255DC0" w:rsidRPr="00AF67E7" w:rsidTr="004F2C2C">
        <w:trPr>
          <w:trHeight w:val="33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Adresa za dostavu pošte: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AF67E7" w:rsidTr="004F2C2C">
        <w:trPr>
          <w:trHeight w:val="64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Kontakt osoba ponuditelja, telefon, faks, e-pošta: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AF67E7" w:rsidTr="004F2C2C">
        <w:trPr>
          <w:trHeight w:val="96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:rsidR="00255DC0" w:rsidRPr="008E59E4" w:rsidRDefault="00255DC0" w:rsidP="00255DC0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24"/>
          <w:szCs w:val="24"/>
        </w:rPr>
      </w:pPr>
    </w:p>
    <w:tbl>
      <w:tblPr>
        <w:tblW w:w="9120" w:type="dxa"/>
        <w:tblInd w:w="93" w:type="dxa"/>
        <w:tblLook w:val="04A0" w:firstRow="1" w:lastRow="0" w:firstColumn="1" w:lastColumn="0" w:noHBand="0" w:noVBand="1"/>
      </w:tblPr>
      <w:tblGrid>
        <w:gridCol w:w="5200"/>
        <w:gridCol w:w="3920"/>
      </w:tblGrid>
      <w:tr w:rsidR="00255DC0" w:rsidRPr="00AF67E7" w:rsidTr="004F2C2C">
        <w:trPr>
          <w:trHeight w:val="330"/>
        </w:trPr>
        <w:tc>
          <w:tcPr>
            <w:tcW w:w="5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Član zajednice ponuditelja 2:</w:t>
            </w:r>
          </w:p>
        </w:tc>
        <w:tc>
          <w:tcPr>
            <w:tcW w:w="3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AF67E7" w:rsidTr="004F2C2C">
        <w:trPr>
          <w:trHeight w:val="33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Adresa: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AF67E7" w:rsidTr="004F2C2C">
        <w:trPr>
          <w:trHeight w:val="33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OIB: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AF67E7" w:rsidTr="004F2C2C">
        <w:trPr>
          <w:trHeight w:val="33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IBAN: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AF67E7" w:rsidTr="004F2C2C">
        <w:trPr>
          <w:trHeight w:val="33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Ponuditelj u sustavu PDV-a (zaokružiti):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DA                    NE</w:t>
            </w:r>
          </w:p>
        </w:tc>
      </w:tr>
      <w:tr w:rsidR="00255DC0" w:rsidRPr="00AF67E7" w:rsidTr="004F2C2C">
        <w:trPr>
          <w:trHeight w:val="33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Adresa za dostavu pošte: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AF67E7" w:rsidTr="004F2C2C">
        <w:trPr>
          <w:trHeight w:val="64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Kontakt osoba ponuditelja, telefon, faks, e-pošta: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AF67E7" w:rsidTr="004F2C2C">
        <w:trPr>
          <w:trHeight w:val="96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:rsidR="00255DC0" w:rsidRDefault="00255DC0" w:rsidP="00255DC0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24"/>
          <w:szCs w:val="24"/>
        </w:rPr>
      </w:pPr>
    </w:p>
    <w:p w:rsidR="00255DC0" w:rsidRPr="008E59E4" w:rsidRDefault="00255DC0" w:rsidP="00255DC0">
      <w:pPr>
        <w:tabs>
          <w:tab w:val="left" w:pos="567"/>
        </w:tabs>
        <w:jc w:val="both"/>
        <w:rPr>
          <w:rFonts w:ascii="Cambria" w:hAnsi="Cambria"/>
          <w:bCs/>
          <w:noProof/>
          <w:sz w:val="24"/>
          <w:szCs w:val="24"/>
        </w:rPr>
      </w:pPr>
      <w:r w:rsidRPr="008E59E4">
        <w:rPr>
          <w:rFonts w:ascii="Cambria" w:hAnsi="Cambria"/>
          <w:bCs/>
          <w:noProof/>
          <w:sz w:val="24"/>
          <w:szCs w:val="24"/>
        </w:rPr>
        <w:t>U ______________, __/__/20__.</w:t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  <w:t>ZA ČLANA ZAJEDNICE PONUDITELJA 2:</w:t>
      </w:r>
    </w:p>
    <w:p w:rsidR="00255DC0" w:rsidRPr="008E59E4" w:rsidRDefault="00255DC0" w:rsidP="00255DC0">
      <w:pPr>
        <w:tabs>
          <w:tab w:val="left" w:pos="567"/>
        </w:tabs>
        <w:jc w:val="both"/>
        <w:rPr>
          <w:rFonts w:ascii="Cambria" w:hAnsi="Cambria"/>
          <w:bCs/>
          <w:noProof/>
          <w:sz w:val="24"/>
          <w:szCs w:val="24"/>
        </w:rPr>
      </w:pP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  <w:t>________________________________</w:t>
      </w:r>
    </w:p>
    <w:p w:rsidR="00255DC0" w:rsidRDefault="00255DC0" w:rsidP="00255DC0">
      <w:pPr>
        <w:tabs>
          <w:tab w:val="left" w:pos="567"/>
        </w:tabs>
        <w:jc w:val="right"/>
        <w:rPr>
          <w:rFonts w:ascii="Cambria" w:hAnsi="Cambria"/>
          <w:bCs/>
          <w:noProof/>
          <w:sz w:val="24"/>
          <w:szCs w:val="24"/>
        </w:rPr>
      </w:pP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  <w:t>(ime, prezime i potpis osobe ovlaštene za zastupanje gospodarskog subjekta)</w:t>
      </w:r>
    </w:p>
    <w:p w:rsidR="00255DC0" w:rsidRDefault="00255DC0" w:rsidP="000B5343">
      <w:pPr>
        <w:tabs>
          <w:tab w:val="left" w:pos="567"/>
        </w:tabs>
        <w:rPr>
          <w:rFonts w:ascii="Cambria" w:hAnsi="Cambria"/>
          <w:bCs/>
          <w:noProof/>
          <w:sz w:val="24"/>
          <w:szCs w:val="24"/>
        </w:rPr>
      </w:pPr>
    </w:p>
    <w:p w:rsidR="000B5343" w:rsidRDefault="000B5343" w:rsidP="000B5343">
      <w:pPr>
        <w:tabs>
          <w:tab w:val="left" w:pos="567"/>
        </w:tabs>
        <w:rPr>
          <w:rFonts w:ascii="Cambria" w:hAnsi="Cambria"/>
          <w:bCs/>
          <w:noProof/>
          <w:sz w:val="24"/>
          <w:szCs w:val="24"/>
        </w:rPr>
      </w:pPr>
    </w:p>
    <w:p w:rsidR="000B5343" w:rsidRPr="004268C8" w:rsidRDefault="000B5343" w:rsidP="000B5343">
      <w:pPr>
        <w:tabs>
          <w:tab w:val="left" w:pos="567"/>
        </w:tabs>
        <w:rPr>
          <w:rFonts w:ascii="Cambria" w:hAnsi="Cambria"/>
          <w:bCs/>
          <w:noProof/>
          <w:sz w:val="24"/>
          <w:szCs w:val="24"/>
        </w:rPr>
      </w:pPr>
    </w:p>
    <w:tbl>
      <w:tblPr>
        <w:tblW w:w="9120" w:type="dxa"/>
        <w:tblInd w:w="93" w:type="dxa"/>
        <w:tblLook w:val="04A0" w:firstRow="1" w:lastRow="0" w:firstColumn="1" w:lastColumn="0" w:noHBand="0" w:noVBand="1"/>
      </w:tblPr>
      <w:tblGrid>
        <w:gridCol w:w="5200"/>
        <w:gridCol w:w="3920"/>
      </w:tblGrid>
      <w:tr w:rsidR="00255DC0" w:rsidRPr="00AF67E7" w:rsidTr="004F2C2C">
        <w:trPr>
          <w:trHeight w:val="330"/>
        </w:trPr>
        <w:tc>
          <w:tcPr>
            <w:tcW w:w="5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Član zajednice ponuditelja 3:</w:t>
            </w:r>
          </w:p>
        </w:tc>
        <w:tc>
          <w:tcPr>
            <w:tcW w:w="3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AF67E7" w:rsidTr="004F2C2C">
        <w:trPr>
          <w:trHeight w:val="33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Adresa: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AF67E7" w:rsidTr="004F2C2C">
        <w:trPr>
          <w:trHeight w:val="33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OIB: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AF67E7" w:rsidTr="004F2C2C">
        <w:trPr>
          <w:trHeight w:val="33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IBAN: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AF67E7" w:rsidTr="004F2C2C">
        <w:trPr>
          <w:trHeight w:val="33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Ponuditelj u sustavu PDV-a (zaokružiti):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DA                    NE</w:t>
            </w:r>
          </w:p>
        </w:tc>
      </w:tr>
      <w:tr w:rsidR="00255DC0" w:rsidRPr="00AF67E7" w:rsidTr="004F2C2C">
        <w:trPr>
          <w:trHeight w:val="33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Adresa za dostavu pošte: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AF67E7" w:rsidTr="004F2C2C">
        <w:trPr>
          <w:trHeight w:val="64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Kontakt osoba ponuditelja, telefon, faks, e-pošta: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AF67E7" w:rsidTr="004F2C2C">
        <w:trPr>
          <w:trHeight w:val="96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:rsidR="00255DC0" w:rsidRPr="008E59E4" w:rsidRDefault="00255DC0" w:rsidP="00255DC0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24"/>
          <w:szCs w:val="24"/>
        </w:rPr>
      </w:pPr>
    </w:p>
    <w:p w:rsidR="00255DC0" w:rsidRPr="008E59E4" w:rsidRDefault="00255DC0" w:rsidP="00255DC0">
      <w:pPr>
        <w:tabs>
          <w:tab w:val="left" w:pos="567"/>
        </w:tabs>
        <w:jc w:val="both"/>
        <w:rPr>
          <w:rFonts w:ascii="Cambria" w:hAnsi="Cambria"/>
          <w:bCs/>
          <w:noProof/>
          <w:sz w:val="24"/>
          <w:szCs w:val="24"/>
        </w:rPr>
      </w:pPr>
      <w:r w:rsidRPr="008E59E4">
        <w:rPr>
          <w:rFonts w:ascii="Cambria" w:hAnsi="Cambria"/>
          <w:bCs/>
          <w:noProof/>
          <w:sz w:val="24"/>
          <w:szCs w:val="24"/>
        </w:rPr>
        <w:t>U ______________, __/__/20__.</w:t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  <w:t>ZA ČLANA ZAJEDNICE PONUDITELJA 3:</w:t>
      </w:r>
    </w:p>
    <w:p w:rsidR="00255DC0" w:rsidRPr="008E59E4" w:rsidRDefault="00255DC0" w:rsidP="00255DC0">
      <w:pPr>
        <w:tabs>
          <w:tab w:val="left" w:pos="567"/>
        </w:tabs>
        <w:spacing w:after="0"/>
        <w:jc w:val="both"/>
        <w:rPr>
          <w:rFonts w:ascii="Cambria" w:hAnsi="Cambria"/>
          <w:bCs/>
          <w:noProof/>
          <w:sz w:val="24"/>
          <w:szCs w:val="24"/>
        </w:rPr>
      </w:pP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  <w:t>________________________________</w:t>
      </w:r>
    </w:p>
    <w:p w:rsidR="00255DC0" w:rsidRPr="008E59E4" w:rsidRDefault="00255DC0" w:rsidP="00255DC0">
      <w:pPr>
        <w:tabs>
          <w:tab w:val="left" w:pos="567"/>
        </w:tabs>
        <w:spacing w:after="0"/>
        <w:jc w:val="right"/>
        <w:rPr>
          <w:rFonts w:ascii="Cambria" w:hAnsi="Cambria"/>
          <w:bCs/>
          <w:noProof/>
          <w:sz w:val="24"/>
          <w:szCs w:val="24"/>
        </w:rPr>
      </w:pP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  <w:t>(ime, prezime i potpis osobe ovlaštene za zastupanje gospodarskog subjekta)</w:t>
      </w:r>
    </w:p>
    <w:p w:rsidR="00255DC0" w:rsidRPr="008E59E4" w:rsidRDefault="00255DC0" w:rsidP="00255DC0">
      <w:pPr>
        <w:pStyle w:val="ListParagraph"/>
        <w:numPr>
          <w:ilvl w:val="0"/>
          <w:numId w:val="27"/>
        </w:numPr>
        <w:tabs>
          <w:tab w:val="left" w:pos="567"/>
        </w:tabs>
        <w:spacing w:after="0"/>
        <w:jc w:val="both"/>
        <w:rPr>
          <w:rFonts w:ascii="Cambria" w:hAnsi="Cambria"/>
          <w:b/>
          <w:bCs/>
          <w:noProof/>
          <w:sz w:val="24"/>
          <w:szCs w:val="24"/>
        </w:rPr>
      </w:pPr>
      <w:r w:rsidRPr="008E59E4">
        <w:rPr>
          <w:rFonts w:ascii="Cambria" w:hAnsi="Cambria"/>
          <w:b/>
          <w:bCs/>
          <w:noProof/>
          <w:sz w:val="24"/>
          <w:szCs w:val="24"/>
        </w:rPr>
        <w:t>Cijena ponude</w:t>
      </w:r>
    </w:p>
    <w:tbl>
      <w:tblPr>
        <w:tblW w:w="9120" w:type="dxa"/>
        <w:tblInd w:w="93" w:type="dxa"/>
        <w:tblLook w:val="04A0" w:firstRow="1" w:lastRow="0" w:firstColumn="1" w:lastColumn="0" w:noHBand="0" w:noVBand="1"/>
      </w:tblPr>
      <w:tblGrid>
        <w:gridCol w:w="5200"/>
        <w:gridCol w:w="3920"/>
      </w:tblGrid>
      <w:tr w:rsidR="00255DC0" w:rsidRPr="00AF67E7" w:rsidTr="004F2C2C">
        <w:trPr>
          <w:trHeight w:val="330"/>
        </w:trPr>
        <w:tc>
          <w:tcPr>
            <w:tcW w:w="5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Cijena ponude u HRK bez PDV-a:</w:t>
            </w:r>
          </w:p>
        </w:tc>
        <w:tc>
          <w:tcPr>
            <w:tcW w:w="3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AF67E7" w:rsidTr="004F2C2C">
        <w:trPr>
          <w:trHeight w:val="33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Iznos PDV-a :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AF67E7" w:rsidTr="004F2C2C">
        <w:trPr>
          <w:trHeight w:val="33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Cijena ponude u HRK s PDV-om: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AF67E7" w:rsidRDefault="00255DC0" w:rsidP="004F2C2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AF67E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:rsidR="00255DC0" w:rsidRPr="000D4A2F" w:rsidRDefault="00255DC0" w:rsidP="00255DC0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4"/>
          <w:szCs w:val="4"/>
        </w:rPr>
      </w:pPr>
    </w:p>
    <w:p w:rsidR="00255DC0" w:rsidRPr="005D3C50" w:rsidRDefault="00255DC0" w:rsidP="00255DC0">
      <w:pPr>
        <w:pStyle w:val="ListParagraph"/>
        <w:tabs>
          <w:tab w:val="left" w:pos="567"/>
        </w:tabs>
        <w:spacing w:after="0" w:line="240" w:lineRule="auto"/>
        <w:ind w:left="329"/>
        <w:jc w:val="both"/>
        <w:rPr>
          <w:rFonts w:ascii="Cambria" w:hAnsi="Cambria"/>
          <w:b/>
          <w:bCs/>
          <w:noProof/>
          <w:sz w:val="8"/>
          <w:szCs w:val="8"/>
        </w:rPr>
      </w:pPr>
    </w:p>
    <w:p w:rsidR="00255DC0" w:rsidRPr="005D3C50" w:rsidRDefault="00255DC0" w:rsidP="00255DC0">
      <w:pPr>
        <w:tabs>
          <w:tab w:val="left" w:pos="567"/>
        </w:tabs>
        <w:spacing w:after="0" w:line="240" w:lineRule="auto"/>
        <w:jc w:val="both"/>
        <w:rPr>
          <w:rFonts w:ascii="Cambria" w:hAnsi="Cambria"/>
          <w:b/>
          <w:bCs/>
          <w:noProof/>
          <w:sz w:val="8"/>
          <w:szCs w:val="8"/>
        </w:rPr>
      </w:pPr>
    </w:p>
    <w:p w:rsidR="00255DC0" w:rsidRPr="005D3C50" w:rsidRDefault="00255DC0" w:rsidP="00255DC0">
      <w:pPr>
        <w:pStyle w:val="ListParagraph"/>
        <w:numPr>
          <w:ilvl w:val="0"/>
          <w:numId w:val="27"/>
        </w:numPr>
        <w:tabs>
          <w:tab w:val="left" w:pos="567"/>
        </w:tabs>
        <w:spacing w:after="0"/>
        <w:jc w:val="both"/>
        <w:rPr>
          <w:rFonts w:ascii="Cambria" w:hAnsi="Cambria"/>
          <w:b/>
          <w:bCs/>
          <w:noProof/>
          <w:sz w:val="24"/>
          <w:szCs w:val="24"/>
        </w:rPr>
      </w:pPr>
      <w:r w:rsidRPr="005D3C50">
        <w:rPr>
          <w:rFonts w:ascii="Cambria" w:hAnsi="Cambria"/>
          <w:b/>
          <w:bCs/>
          <w:noProof/>
          <w:sz w:val="24"/>
          <w:szCs w:val="24"/>
        </w:rPr>
        <w:t>Rok valjanosti ponude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4380"/>
        <w:gridCol w:w="4707"/>
      </w:tblGrid>
      <w:tr w:rsidR="00255DC0" w:rsidRPr="00942DEB" w:rsidTr="004F2C2C">
        <w:trPr>
          <w:trHeight w:val="33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942DEB" w:rsidRDefault="00255DC0" w:rsidP="004F2C2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Rok valjanosti ponude:</w:t>
            </w:r>
          </w:p>
        </w:tc>
        <w:tc>
          <w:tcPr>
            <w:tcW w:w="4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942DEB" w:rsidRDefault="00255DC0" w:rsidP="004F2C2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60 dana od dana roka za predaju ponuda</w:t>
            </w:r>
          </w:p>
        </w:tc>
      </w:tr>
    </w:tbl>
    <w:p w:rsidR="00255DC0" w:rsidRDefault="00255DC0" w:rsidP="00255DC0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8"/>
          <w:szCs w:val="8"/>
        </w:rPr>
      </w:pPr>
    </w:p>
    <w:p w:rsidR="00255DC0" w:rsidRPr="0020231A" w:rsidRDefault="009B4D84" w:rsidP="00255DC0">
      <w:pPr>
        <w:pStyle w:val="ListParagraph"/>
        <w:numPr>
          <w:ilvl w:val="0"/>
          <w:numId w:val="27"/>
        </w:numPr>
        <w:tabs>
          <w:tab w:val="left" w:pos="567"/>
        </w:tabs>
        <w:spacing w:after="0"/>
        <w:jc w:val="both"/>
        <w:rPr>
          <w:rFonts w:ascii="Cambria" w:hAnsi="Cambria"/>
          <w:b/>
          <w:bCs/>
          <w:noProof/>
          <w:sz w:val="24"/>
          <w:szCs w:val="24"/>
        </w:rPr>
      </w:pPr>
      <w:r>
        <w:rPr>
          <w:rFonts w:ascii="Cambria" w:hAnsi="Cambria"/>
          <w:b/>
          <w:bCs/>
          <w:noProof/>
          <w:sz w:val="24"/>
          <w:szCs w:val="24"/>
        </w:rPr>
        <w:t>Rok izvršenja radova</w:t>
      </w:r>
    </w:p>
    <w:tbl>
      <w:tblPr>
        <w:tblW w:w="9138" w:type="dxa"/>
        <w:tblInd w:w="93" w:type="dxa"/>
        <w:tblLook w:val="04A0" w:firstRow="1" w:lastRow="0" w:firstColumn="1" w:lastColumn="0" w:noHBand="0" w:noVBand="1"/>
      </w:tblPr>
      <w:tblGrid>
        <w:gridCol w:w="4084"/>
        <w:gridCol w:w="5054"/>
      </w:tblGrid>
      <w:tr w:rsidR="00255DC0" w:rsidRPr="00942DEB" w:rsidTr="009B4D84">
        <w:trPr>
          <w:trHeight w:val="246"/>
        </w:trPr>
        <w:tc>
          <w:tcPr>
            <w:tcW w:w="4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55DC0" w:rsidRPr="00942DEB" w:rsidRDefault="000B5343" w:rsidP="004F2C2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 xml:space="preserve">Rok izvršenja radova od uvođenja u posao </w:t>
            </w:r>
            <w:r w:rsidR="009B4D84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(upisati u danima)</w:t>
            </w:r>
          </w:p>
        </w:tc>
        <w:tc>
          <w:tcPr>
            <w:tcW w:w="50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55DC0" w:rsidRPr="00942DEB" w:rsidRDefault="00255DC0" w:rsidP="004F2C2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:rsidR="00255DC0" w:rsidRDefault="00255DC0" w:rsidP="00255DC0">
      <w:pPr>
        <w:tabs>
          <w:tab w:val="left" w:pos="567"/>
        </w:tabs>
        <w:spacing w:after="0" w:line="240" w:lineRule="auto"/>
        <w:jc w:val="both"/>
        <w:rPr>
          <w:rFonts w:ascii="Cambria" w:hAnsi="Cambria"/>
          <w:b/>
          <w:bCs/>
          <w:noProof/>
          <w:sz w:val="24"/>
          <w:szCs w:val="24"/>
        </w:rPr>
      </w:pPr>
    </w:p>
    <w:p w:rsidR="000B5343" w:rsidRDefault="000B5343" w:rsidP="000B5343">
      <w:pPr>
        <w:pStyle w:val="ListParagraph"/>
        <w:tabs>
          <w:tab w:val="left" w:pos="567"/>
        </w:tabs>
        <w:spacing w:after="0" w:line="240" w:lineRule="auto"/>
        <w:ind w:left="329"/>
        <w:jc w:val="both"/>
        <w:rPr>
          <w:rFonts w:ascii="Cambria" w:hAnsi="Cambria"/>
          <w:b/>
          <w:bCs/>
          <w:noProof/>
          <w:sz w:val="24"/>
          <w:szCs w:val="24"/>
        </w:rPr>
      </w:pPr>
      <w:r>
        <w:rPr>
          <w:rFonts w:ascii="Cambria" w:hAnsi="Cambria"/>
          <w:b/>
          <w:bCs/>
          <w:noProof/>
          <w:sz w:val="24"/>
          <w:szCs w:val="24"/>
        </w:rPr>
        <w:t>5. Garancija na izvedene radove (upisati u godinama)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4380"/>
        <w:gridCol w:w="5420"/>
      </w:tblGrid>
      <w:tr w:rsidR="000B5343" w:rsidRPr="00942DEB" w:rsidTr="00615332">
        <w:trPr>
          <w:trHeight w:val="33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0B5343" w:rsidRPr="00942DEB" w:rsidRDefault="000B5343" w:rsidP="00615332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Garancija na izvedene radove (upisati u godinama)</w:t>
            </w:r>
          </w:p>
        </w:tc>
        <w:tc>
          <w:tcPr>
            <w:tcW w:w="5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B5343" w:rsidRPr="00942DEB" w:rsidRDefault="000B5343" w:rsidP="00615332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:rsidR="000B5343" w:rsidRDefault="000B5343" w:rsidP="00255DC0">
      <w:pPr>
        <w:tabs>
          <w:tab w:val="left" w:pos="567"/>
        </w:tabs>
        <w:spacing w:after="0" w:line="240" w:lineRule="auto"/>
        <w:jc w:val="both"/>
        <w:rPr>
          <w:rFonts w:ascii="Cambria" w:hAnsi="Cambria"/>
          <w:b/>
          <w:bCs/>
          <w:noProof/>
          <w:sz w:val="24"/>
          <w:szCs w:val="24"/>
        </w:rPr>
      </w:pPr>
    </w:p>
    <w:p w:rsidR="00255DC0" w:rsidRPr="008E59E4" w:rsidRDefault="00255DC0" w:rsidP="00255DC0">
      <w:pPr>
        <w:tabs>
          <w:tab w:val="left" w:pos="567"/>
        </w:tabs>
        <w:spacing w:after="0" w:line="240" w:lineRule="auto"/>
        <w:jc w:val="both"/>
        <w:rPr>
          <w:rFonts w:ascii="Cambria" w:hAnsi="Cambria"/>
          <w:b/>
          <w:bCs/>
          <w:noProof/>
          <w:sz w:val="24"/>
          <w:szCs w:val="24"/>
        </w:rPr>
      </w:pPr>
      <w:r w:rsidRPr="008E59E4">
        <w:rPr>
          <w:rFonts w:ascii="Cambria" w:hAnsi="Cambria"/>
          <w:b/>
          <w:bCs/>
          <w:noProof/>
          <w:sz w:val="24"/>
          <w:szCs w:val="24"/>
        </w:rPr>
        <w:t>Svojim potpisom potvrđujemo da smo proučili i razumjeli Dokumentaciju za nadmetanje i sve uvjete nadmetanja te da dajemo ponudu</w:t>
      </w:r>
      <w:r>
        <w:rPr>
          <w:rFonts w:ascii="Cambria" w:hAnsi="Cambria"/>
          <w:b/>
          <w:bCs/>
          <w:noProof/>
          <w:sz w:val="24"/>
          <w:szCs w:val="24"/>
        </w:rPr>
        <w:t>, čije</w:t>
      </w:r>
      <w:r w:rsidRPr="008E59E4">
        <w:rPr>
          <w:rFonts w:ascii="Cambria" w:hAnsi="Cambria"/>
          <w:b/>
          <w:bCs/>
          <w:noProof/>
          <w:sz w:val="24"/>
          <w:szCs w:val="24"/>
        </w:rPr>
        <w:t xml:space="preserve"> su te</w:t>
      </w:r>
      <w:r>
        <w:rPr>
          <w:rFonts w:ascii="Cambria" w:hAnsi="Cambria"/>
          <w:b/>
          <w:bCs/>
          <w:noProof/>
          <w:sz w:val="24"/>
          <w:szCs w:val="24"/>
        </w:rPr>
        <w:t>hničke specifikacije (Troškovnik) opisane</w:t>
      </w:r>
      <w:r w:rsidRPr="008E59E4">
        <w:rPr>
          <w:rFonts w:ascii="Cambria" w:hAnsi="Cambria"/>
          <w:b/>
          <w:bCs/>
          <w:noProof/>
          <w:sz w:val="24"/>
          <w:szCs w:val="24"/>
        </w:rPr>
        <w:t xml:space="preserve"> u </w:t>
      </w:r>
      <w:r>
        <w:rPr>
          <w:rFonts w:ascii="Cambria" w:hAnsi="Cambria"/>
          <w:b/>
          <w:bCs/>
          <w:noProof/>
          <w:sz w:val="24"/>
          <w:szCs w:val="24"/>
        </w:rPr>
        <w:t>Prilogu V</w:t>
      </w:r>
      <w:r w:rsidRPr="00FB2DA6">
        <w:rPr>
          <w:rFonts w:ascii="Cambria" w:hAnsi="Cambria"/>
          <w:b/>
          <w:bCs/>
          <w:noProof/>
          <w:sz w:val="24"/>
          <w:szCs w:val="24"/>
        </w:rPr>
        <w:t xml:space="preserve"> </w:t>
      </w:r>
      <w:r w:rsidRPr="008E59E4">
        <w:rPr>
          <w:rFonts w:ascii="Cambria" w:hAnsi="Cambria"/>
          <w:b/>
          <w:bCs/>
          <w:noProof/>
          <w:sz w:val="24"/>
          <w:szCs w:val="24"/>
        </w:rPr>
        <w:t>Dokumentacije za nadmetanje, sve u skladu s odredbama Dokumentacije za nadmetanje.</w:t>
      </w:r>
    </w:p>
    <w:p w:rsidR="00255DC0" w:rsidRPr="008E59E4" w:rsidRDefault="00255DC0" w:rsidP="00255DC0">
      <w:pPr>
        <w:tabs>
          <w:tab w:val="left" w:pos="567"/>
        </w:tabs>
        <w:spacing w:after="0" w:line="240" w:lineRule="auto"/>
        <w:jc w:val="both"/>
        <w:rPr>
          <w:rFonts w:ascii="Cambria" w:hAnsi="Cambria"/>
          <w:b/>
          <w:bCs/>
          <w:noProof/>
          <w:sz w:val="24"/>
          <w:szCs w:val="24"/>
        </w:rPr>
      </w:pPr>
    </w:p>
    <w:p w:rsidR="00255DC0" w:rsidRPr="008E59E4" w:rsidRDefault="00255DC0" w:rsidP="00255DC0">
      <w:pPr>
        <w:tabs>
          <w:tab w:val="left" w:pos="567"/>
        </w:tabs>
        <w:jc w:val="both"/>
        <w:rPr>
          <w:rFonts w:ascii="Cambria" w:hAnsi="Cambria"/>
          <w:bCs/>
          <w:noProof/>
          <w:sz w:val="24"/>
          <w:szCs w:val="24"/>
        </w:rPr>
      </w:pPr>
      <w:r w:rsidRPr="008E59E4">
        <w:rPr>
          <w:rFonts w:ascii="Cambria" w:hAnsi="Cambria"/>
          <w:bCs/>
          <w:noProof/>
          <w:sz w:val="24"/>
          <w:szCs w:val="24"/>
        </w:rPr>
        <w:t>U ______________, __/__/20__.</w:t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  <w:t>ZA PONUDITELJA:</w:t>
      </w:r>
    </w:p>
    <w:p w:rsidR="00255DC0" w:rsidRPr="008E59E4" w:rsidRDefault="00255DC0" w:rsidP="00255DC0">
      <w:pPr>
        <w:tabs>
          <w:tab w:val="left" w:pos="567"/>
        </w:tabs>
        <w:spacing w:after="0"/>
        <w:jc w:val="both"/>
        <w:rPr>
          <w:rFonts w:ascii="Cambria" w:hAnsi="Cambria"/>
          <w:bCs/>
          <w:noProof/>
          <w:sz w:val="24"/>
          <w:szCs w:val="24"/>
        </w:rPr>
      </w:pP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  <w:t xml:space="preserve"> ________________________________</w:t>
      </w:r>
    </w:p>
    <w:p w:rsidR="00255DC0" w:rsidRDefault="00255DC0" w:rsidP="00255DC0">
      <w:pPr>
        <w:tabs>
          <w:tab w:val="left" w:pos="567"/>
        </w:tabs>
        <w:spacing w:after="0"/>
        <w:jc w:val="right"/>
        <w:rPr>
          <w:rFonts w:ascii="Cambria" w:hAnsi="Cambria"/>
          <w:bCs/>
          <w:noProof/>
          <w:sz w:val="24"/>
          <w:szCs w:val="24"/>
        </w:rPr>
      </w:pP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  <w:t xml:space="preserve">                       (ime, prezime i potpis osobe ovlaštene za zastupanje gospodarskog subjekta)</w:t>
      </w:r>
    </w:p>
    <w:p w:rsidR="00255DC0" w:rsidRDefault="00255DC0" w:rsidP="000B5343">
      <w:pPr>
        <w:tabs>
          <w:tab w:val="left" w:pos="567"/>
        </w:tabs>
        <w:spacing w:after="0"/>
        <w:rPr>
          <w:rFonts w:ascii="Cambria" w:hAnsi="Cambria"/>
          <w:bCs/>
          <w:noProof/>
          <w:sz w:val="24"/>
          <w:szCs w:val="24"/>
        </w:rPr>
      </w:pPr>
    </w:p>
    <w:p w:rsidR="00255DC0" w:rsidRDefault="00255DC0" w:rsidP="00255DC0">
      <w:pPr>
        <w:tabs>
          <w:tab w:val="left" w:pos="567"/>
        </w:tabs>
        <w:spacing w:after="0"/>
        <w:jc w:val="right"/>
        <w:rPr>
          <w:rFonts w:ascii="Cambria" w:hAnsi="Cambria"/>
          <w:bCs/>
          <w:noProof/>
          <w:sz w:val="24"/>
          <w:szCs w:val="24"/>
        </w:rPr>
      </w:pPr>
    </w:p>
    <w:p w:rsidR="00255DC0" w:rsidRPr="008E59E4" w:rsidRDefault="00255DC0" w:rsidP="00255DC0">
      <w:pPr>
        <w:tabs>
          <w:tab w:val="left" w:pos="567"/>
        </w:tabs>
        <w:jc w:val="center"/>
        <w:rPr>
          <w:rFonts w:ascii="Cambria" w:hAnsi="Cambria"/>
          <w:b/>
          <w:bCs/>
          <w:noProof/>
          <w:sz w:val="24"/>
          <w:szCs w:val="24"/>
        </w:rPr>
      </w:pPr>
      <w:r w:rsidRPr="00EE2FD5">
        <w:rPr>
          <w:rFonts w:ascii="Cambria" w:hAnsi="Cambria"/>
          <w:bCs/>
          <w:noProof/>
          <w:sz w:val="24"/>
          <w:szCs w:val="24"/>
          <w:u w:val="single"/>
        </w:rPr>
        <w:t>Ponudbeni list; DODATAK 1 - PODACI O PODIZVODITELJIMA (priložiti/popuniti samo u slučaju da se dio ugovora ustupa podizvoditeljima</w:t>
      </w:r>
      <w:r w:rsidRPr="00EE2FD5">
        <w:rPr>
          <w:rFonts w:ascii="Cambria" w:hAnsi="Cambria"/>
          <w:bCs/>
          <w:noProof/>
          <w:sz w:val="24"/>
          <w:szCs w:val="24"/>
        </w:rPr>
        <w:t>)</w:t>
      </w:r>
    </w:p>
    <w:p w:rsidR="00255DC0" w:rsidRPr="008E59E4" w:rsidRDefault="00255DC0" w:rsidP="00255DC0">
      <w:pPr>
        <w:numPr>
          <w:ilvl w:val="0"/>
          <w:numId w:val="28"/>
        </w:numPr>
        <w:tabs>
          <w:tab w:val="left" w:pos="567"/>
        </w:tabs>
        <w:ind w:left="0" w:firstLine="0"/>
        <w:jc w:val="both"/>
        <w:rPr>
          <w:rFonts w:ascii="Cambria" w:hAnsi="Cambria"/>
          <w:b/>
          <w:bCs/>
          <w:noProof/>
          <w:sz w:val="24"/>
          <w:szCs w:val="24"/>
        </w:rPr>
      </w:pPr>
      <w:r w:rsidRPr="008E59E4">
        <w:rPr>
          <w:rFonts w:ascii="Cambria" w:hAnsi="Cambria"/>
          <w:b/>
          <w:bCs/>
          <w:noProof/>
          <w:sz w:val="24"/>
          <w:szCs w:val="24"/>
        </w:rPr>
        <w:t>Naziv (tvrtka) i sjedište podizvoditelja</w:t>
      </w: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255DC0" w:rsidRPr="008E59E4" w:rsidTr="004F2C2C">
        <w:tc>
          <w:tcPr>
            <w:tcW w:w="5949" w:type="dxa"/>
            <w:shd w:val="clear" w:color="auto" w:fill="D9D9D9"/>
            <w:vAlign w:val="center"/>
          </w:tcPr>
          <w:p w:rsidR="00255DC0" w:rsidRPr="008E59E4" w:rsidRDefault="00255DC0" w:rsidP="004F2C2C">
            <w:pPr>
              <w:pStyle w:val="ListParagraph"/>
              <w:numPr>
                <w:ilvl w:val="0"/>
                <w:numId w:val="29"/>
              </w:numPr>
              <w:tabs>
                <w:tab w:val="left" w:pos="567"/>
              </w:tabs>
              <w:ind w:left="454"/>
              <w:jc w:val="both"/>
              <w:rPr>
                <w:rFonts w:ascii="Cambria" w:hAnsi="Cambria"/>
                <w:b/>
                <w:bCs/>
                <w:noProof/>
                <w:sz w:val="24"/>
                <w:szCs w:val="24"/>
              </w:rPr>
            </w:pPr>
            <w:r w:rsidRPr="008E59E4">
              <w:rPr>
                <w:rFonts w:ascii="Cambria" w:hAnsi="Cambria"/>
                <w:b/>
                <w:bCs/>
                <w:noProof/>
                <w:sz w:val="24"/>
                <w:szCs w:val="24"/>
              </w:rPr>
              <w:t>Podizvoditelj:</w:t>
            </w:r>
          </w:p>
        </w:tc>
        <w:tc>
          <w:tcPr>
            <w:tcW w:w="3431" w:type="dxa"/>
            <w:vAlign w:val="center"/>
          </w:tcPr>
          <w:p w:rsidR="00255DC0" w:rsidRPr="008E59E4" w:rsidRDefault="00255DC0" w:rsidP="004F2C2C">
            <w:pPr>
              <w:tabs>
                <w:tab w:val="left" w:pos="567"/>
              </w:tabs>
              <w:jc w:val="both"/>
              <w:rPr>
                <w:rFonts w:ascii="Cambria" w:hAnsi="Cambria"/>
                <w:bCs/>
                <w:noProof/>
                <w:sz w:val="24"/>
                <w:szCs w:val="24"/>
              </w:rPr>
            </w:pPr>
          </w:p>
        </w:tc>
      </w:tr>
      <w:tr w:rsidR="00255DC0" w:rsidRPr="008E59E4" w:rsidTr="004F2C2C">
        <w:tc>
          <w:tcPr>
            <w:tcW w:w="5949" w:type="dxa"/>
            <w:shd w:val="clear" w:color="auto" w:fill="D9D9D9"/>
            <w:vAlign w:val="center"/>
          </w:tcPr>
          <w:p w:rsidR="00255DC0" w:rsidRPr="008E59E4" w:rsidRDefault="00255DC0" w:rsidP="004F2C2C">
            <w:pPr>
              <w:tabs>
                <w:tab w:val="left" w:pos="567"/>
              </w:tabs>
              <w:jc w:val="both"/>
              <w:rPr>
                <w:rFonts w:ascii="Cambria" w:hAnsi="Cambria"/>
                <w:b/>
                <w:bCs/>
                <w:noProof/>
                <w:sz w:val="24"/>
                <w:szCs w:val="24"/>
              </w:rPr>
            </w:pPr>
            <w:r w:rsidRPr="008E59E4">
              <w:rPr>
                <w:rFonts w:ascii="Cambria" w:hAnsi="Cambria"/>
                <w:b/>
                <w:bCs/>
                <w:noProof/>
                <w:sz w:val="24"/>
                <w:szCs w:val="24"/>
              </w:rPr>
              <w:t>Adresa:</w:t>
            </w:r>
          </w:p>
        </w:tc>
        <w:tc>
          <w:tcPr>
            <w:tcW w:w="3431" w:type="dxa"/>
            <w:vAlign w:val="center"/>
          </w:tcPr>
          <w:p w:rsidR="00255DC0" w:rsidRPr="008E59E4" w:rsidRDefault="00255DC0" w:rsidP="004F2C2C">
            <w:pPr>
              <w:tabs>
                <w:tab w:val="left" w:pos="567"/>
              </w:tabs>
              <w:jc w:val="both"/>
              <w:rPr>
                <w:rFonts w:ascii="Cambria" w:hAnsi="Cambria"/>
                <w:bCs/>
                <w:noProof/>
                <w:sz w:val="24"/>
                <w:szCs w:val="24"/>
              </w:rPr>
            </w:pPr>
          </w:p>
        </w:tc>
      </w:tr>
      <w:tr w:rsidR="00255DC0" w:rsidRPr="008E59E4" w:rsidTr="004F2C2C">
        <w:tc>
          <w:tcPr>
            <w:tcW w:w="5949" w:type="dxa"/>
            <w:shd w:val="clear" w:color="auto" w:fill="D9D9D9"/>
            <w:vAlign w:val="center"/>
          </w:tcPr>
          <w:p w:rsidR="00255DC0" w:rsidRPr="008E59E4" w:rsidRDefault="00255DC0" w:rsidP="004F2C2C">
            <w:pPr>
              <w:tabs>
                <w:tab w:val="left" w:pos="567"/>
              </w:tabs>
              <w:jc w:val="both"/>
              <w:rPr>
                <w:rFonts w:ascii="Cambria" w:hAnsi="Cambria"/>
                <w:b/>
                <w:bCs/>
                <w:noProof/>
                <w:sz w:val="24"/>
                <w:szCs w:val="24"/>
              </w:rPr>
            </w:pPr>
            <w:r w:rsidRPr="008E59E4">
              <w:rPr>
                <w:rFonts w:ascii="Cambria" w:hAnsi="Cambria"/>
                <w:b/>
                <w:bCs/>
                <w:noProof/>
                <w:sz w:val="24"/>
                <w:szCs w:val="24"/>
              </w:rPr>
              <w:t>OIB:</w:t>
            </w:r>
          </w:p>
        </w:tc>
        <w:tc>
          <w:tcPr>
            <w:tcW w:w="3431" w:type="dxa"/>
            <w:vAlign w:val="center"/>
          </w:tcPr>
          <w:p w:rsidR="00255DC0" w:rsidRPr="008E59E4" w:rsidRDefault="00255DC0" w:rsidP="004F2C2C">
            <w:pPr>
              <w:tabs>
                <w:tab w:val="left" w:pos="567"/>
              </w:tabs>
              <w:jc w:val="both"/>
              <w:rPr>
                <w:rFonts w:ascii="Cambria" w:hAnsi="Cambria"/>
                <w:bCs/>
                <w:noProof/>
                <w:sz w:val="24"/>
                <w:szCs w:val="24"/>
              </w:rPr>
            </w:pPr>
          </w:p>
        </w:tc>
      </w:tr>
      <w:tr w:rsidR="00255DC0" w:rsidRPr="008E59E4" w:rsidTr="004F2C2C">
        <w:tc>
          <w:tcPr>
            <w:tcW w:w="5949" w:type="dxa"/>
            <w:shd w:val="clear" w:color="auto" w:fill="D9D9D9"/>
            <w:vAlign w:val="center"/>
          </w:tcPr>
          <w:p w:rsidR="00255DC0" w:rsidRPr="008E59E4" w:rsidRDefault="00255DC0" w:rsidP="004F2C2C">
            <w:pPr>
              <w:tabs>
                <w:tab w:val="left" w:pos="567"/>
              </w:tabs>
              <w:jc w:val="both"/>
              <w:rPr>
                <w:rFonts w:ascii="Cambria" w:hAnsi="Cambria"/>
                <w:b/>
                <w:bCs/>
                <w:noProof/>
                <w:sz w:val="24"/>
                <w:szCs w:val="24"/>
              </w:rPr>
            </w:pPr>
            <w:r w:rsidRPr="008E59E4">
              <w:rPr>
                <w:rFonts w:ascii="Cambria" w:hAnsi="Cambria"/>
                <w:b/>
                <w:bCs/>
                <w:noProof/>
                <w:sz w:val="24"/>
                <w:szCs w:val="24"/>
              </w:rPr>
              <w:t xml:space="preserve">Kontakt osoba </w:t>
            </w:r>
            <w:r>
              <w:rPr>
                <w:rFonts w:ascii="Cambria" w:hAnsi="Cambria"/>
                <w:b/>
                <w:bCs/>
                <w:noProof/>
                <w:sz w:val="24"/>
                <w:szCs w:val="24"/>
              </w:rPr>
              <w:t>podizvoditelja, telefon,</w:t>
            </w:r>
            <w:r w:rsidRPr="008E59E4">
              <w:rPr>
                <w:rFonts w:ascii="Cambria" w:hAnsi="Cambria"/>
                <w:b/>
                <w:bCs/>
                <w:noProof/>
                <w:sz w:val="24"/>
                <w:szCs w:val="24"/>
              </w:rPr>
              <w:t xml:space="preserve"> e-pošta</w:t>
            </w:r>
          </w:p>
        </w:tc>
        <w:tc>
          <w:tcPr>
            <w:tcW w:w="3431" w:type="dxa"/>
            <w:vAlign w:val="center"/>
          </w:tcPr>
          <w:p w:rsidR="00255DC0" w:rsidRPr="008E59E4" w:rsidRDefault="00255DC0" w:rsidP="004F2C2C">
            <w:pPr>
              <w:tabs>
                <w:tab w:val="left" w:pos="567"/>
              </w:tabs>
              <w:jc w:val="both"/>
              <w:rPr>
                <w:rFonts w:ascii="Cambria" w:hAnsi="Cambria"/>
                <w:bCs/>
                <w:noProof/>
                <w:sz w:val="24"/>
                <w:szCs w:val="24"/>
              </w:rPr>
            </w:pPr>
          </w:p>
        </w:tc>
      </w:tr>
      <w:tr w:rsidR="00255DC0" w:rsidRPr="008E59E4" w:rsidTr="004F2C2C">
        <w:tc>
          <w:tcPr>
            <w:tcW w:w="5949" w:type="dxa"/>
            <w:shd w:val="clear" w:color="auto" w:fill="D9D9D9"/>
            <w:vAlign w:val="center"/>
          </w:tcPr>
          <w:p w:rsidR="00255DC0" w:rsidRPr="008E59E4" w:rsidRDefault="00255DC0" w:rsidP="004F2C2C">
            <w:pPr>
              <w:rPr>
                <w:rFonts w:ascii="Cambria" w:hAnsi="Cambria"/>
                <w:b/>
                <w:bCs/>
                <w:noProof/>
                <w:sz w:val="24"/>
                <w:szCs w:val="24"/>
              </w:rPr>
            </w:pPr>
            <w:r w:rsidRPr="008E59E4">
              <w:rPr>
                <w:rFonts w:ascii="Cambria" w:hAnsi="Cambria"/>
                <w:b/>
                <w:bCs/>
                <w:noProof/>
                <w:sz w:val="24"/>
                <w:szCs w:val="24"/>
              </w:rPr>
              <w:t xml:space="preserve">Dio ugovora koji će izvršavati podizvoditelj </w:t>
            </w:r>
            <w:r>
              <w:rPr>
                <w:rFonts w:ascii="Cambria" w:hAnsi="Cambria"/>
                <w:b/>
                <w:bCs/>
                <w:noProof/>
                <w:sz w:val="24"/>
                <w:szCs w:val="24"/>
              </w:rPr>
              <w:t>- predmet</w:t>
            </w:r>
          </w:p>
        </w:tc>
        <w:tc>
          <w:tcPr>
            <w:tcW w:w="3431" w:type="dxa"/>
            <w:vAlign w:val="center"/>
          </w:tcPr>
          <w:p w:rsidR="00255DC0" w:rsidRPr="008E59E4" w:rsidRDefault="00255DC0" w:rsidP="004F2C2C">
            <w:pPr>
              <w:rPr>
                <w:rFonts w:ascii="Cambria" w:hAnsi="Cambria"/>
                <w:bCs/>
                <w:noProof/>
                <w:sz w:val="24"/>
                <w:szCs w:val="24"/>
              </w:rPr>
            </w:pPr>
          </w:p>
        </w:tc>
      </w:tr>
    </w:tbl>
    <w:p w:rsidR="00255DC0" w:rsidRPr="008E59E4" w:rsidRDefault="00255DC0" w:rsidP="00255DC0">
      <w:pPr>
        <w:tabs>
          <w:tab w:val="left" w:pos="567"/>
        </w:tabs>
        <w:jc w:val="both"/>
        <w:rPr>
          <w:rFonts w:ascii="Cambria" w:hAnsi="Cambria"/>
          <w:b/>
          <w:bCs/>
          <w:noProof/>
          <w:sz w:val="24"/>
          <w:szCs w:val="24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255DC0" w:rsidRPr="008E59E4" w:rsidTr="004F2C2C">
        <w:tc>
          <w:tcPr>
            <w:tcW w:w="5949" w:type="dxa"/>
            <w:shd w:val="clear" w:color="auto" w:fill="D9D9D9"/>
            <w:vAlign w:val="center"/>
          </w:tcPr>
          <w:p w:rsidR="00255DC0" w:rsidRPr="008E59E4" w:rsidRDefault="00255DC0" w:rsidP="004F2C2C">
            <w:pPr>
              <w:tabs>
                <w:tab w:val="left" w:pos="567"/>
              </w:tabs>
              <w:jc w:val="both"/>
              <w:rPr>
                <w:rFonts w:ascii="Cambria" w:hAnsi="Cambria"/>
                <w:b/>
                <w:bCs/>
                <w:noProof/>
                <w:sz w:val="24"/>
                <w:szCs w:val="24"/>
              </w:rPr>
            </w:pPr>
            <w:r w:rsidRPr="008E59E4">
              <w:rPr>
                <w:rFonts w:ascii="Cambria" w:hAnsi="Cambria"/>
                <w:b/>
                <w:bCs/>
                <w:noProof/>
                <w:sz w:val="24"/>
                <w:szCs w:val="24"/>
              </w:rPr>
              <w:t>2) Podizvoditelj:</w:t>
            </w:r>
          </w:p>
        </w:tc>
        <w:tc>
          <w:tcPr>
            <w:tcW w:w="3431" w:type="dxa"/>
            <w:vAlign w:val="center"/>
          </w:tcPr>
          <w:p w:rsidR="00255DC0" w:rsidRPr="008E59E4" w:rsidRDefault="00255DC0" w:rsidP="004F2C2C">
            <w:pPr>
              <w:tabs>
                <w:tab w:val="left" w:pos="567"/>
              </w:tabs>
              <w:jc w:val="both"/>
              <w:rPr>
                <w:rFonts w:ascii="Cambria" w:hAnsi="Cambria"/>
                <w:bCs/>
                <w:noProof/>
                <w:sz w:val="24"/>
                <w:szCs w:val="24"/>
              </w:rPr>
            </w:pPr>
          </w:p>
        </w:tc>
      </w:tr>
      <w:tr w:rsidR="00255DC0" w:rsidRPr="008E59E4" w:rsidTr="004F2C2C">
        <w:tc>
          <w:tcPr>
            <w:tcW w:w="5949" w:type="dxa"/>
            <w:shd w:val="clear" w:color="auto" w:fill="D9D9D9"/>
            <w:vAlign w:val="center"/>
          </w:tcPr>
          <w:p w:rsidR="00255DC0" w:rsidRPr="008E59E4" w:rsidRDefault="00255DC0" w:rsidP="004F2C2C">
            <w:pPr>
              <w:tabs>
                <w:tab w:val="left" w:pos="567"/>
              </w:tabs>
              <w:jc w:val="both"/>
              <w:rPr>
                <w:rFonts w:ascii="Cambria" w:hAnsi="Cambria"/>
                <w:b/>
                <w:bCs/>
                <w:noProof/>
                <w:sz w:val="24"/>
                <w:szCs w:val="24"/>
              </w:rPr>
            </w:pPr>
            <w:r w:rsidRPr="008E59E4">
              <w:rPr>
                <w:rFonts w:ascii="Cambria" w:hAnsi="Cambria"/>
                <w:b/>
                <w:bCs/>
                <w:noProof/>
                <w:sz w:val="24"/>
                <w:szCs w:val="24"/>
              </w:rPr>
              <w:t>Adresa:</w:t>
            </w:r>
          </w:p>
        </w:tc>
        <w:tc>
          <w:tcPr>
            <w:tcW w:w="3431" w:type="dxa"/>
            <w:vAlign w:val="center"/>
          </w:tcPr>
          <w:p w:rsidR="00255DC0" w:rsidRPr="008E59E4" w:rsidRDefault="00255DC0" w:rsidP="004F2C2C">
            <w:pPr>
              <w:tabs>
                <w:tab w:val="left" w:pos="567"/>
              </w:tabs>
              <w:jc w:val="both"/>
              <w:rPr>
                <w:rFonts w:ascii="Cambria" w:hAnsi="Cambria"/>
                <w:bCs/>
                <w:noProof/>
                <w:sz w:val="24"/>
                <w:szCs w:val="24"/>
              </w:rPr>
            </w:pPr>
          </w:p>
        </w:tc>
      </w:tr>
      <w:tr w:rsidR="00255DC0" w:rsidRPr="008E59E4" w:rsidTr="004F2C2C">
        <w:tc>
          <w:tcPr>
            <w:tcW w:w="5949" w:type="dxa"/>
            <w:shd w:val="clear" w:color="auto" w:fill="D9D9D9"/>
            <w:vAlign w:val="center"/>
          </w:tcPr>
          <w:p w:rsidR="00255DC0" w:rsidRPr="008E59E4" w:rsidRDefault="00255DC0" w:rsidP="004F2C2C">
            <w:pPr>
              <w:tabs>
                <w:tab w:val="left" w:pos="567"/>
              </w:tabs>
              <w:jc w:val="both"/>
              <w:rPr>
                <w:rFonts w:ascii="Cambria" w:hAnsi="Cambria"/>
                <w:b/>
                <w:bCs/>
                <w:noProof/>
                <w:sz w:val="24"/>
                <w:szCs w:val="24"/>
              </w:rPr>
            </w:pPr>
            <w:r w:rsidRPr="008E59E4">
              <w:rPr>
                <w:rFonts w:ascii="Cambria" w:hAnsi="Cambria"/>
                <w:b/>
                <w:bCs/>
                <w:noProof/>
                <w:sz w:val="24"/>
                <w:szCs w:val="24"/>
              </w:rPr>
              <w:t>OIB:</w:t>
            </w:r>
          </w:p>
        </w:tc>
        <w:tc>
          <w:tcPr>
            <w:tcW w:w="3431" w:type="dxa"/>
            <w:vAlign w:val="center"/>
          </w:tcPr>
          <w:p w:rsidR="00255DC0" w:rsidRPr="008E59E4" w:rsidRDefault="00255DC0" w:rsidP="004F2C2C">
            <w:pPr>
              <w:tabs>
                <w:tab w:val="left" w:pos="567"/>
              </w:tabs>
              <w:jc w:val="both"/>
              <w:rPr>
                <w:rFonts w:ascii="Cambria" w:hAnsi="Cambria"/>
                <w:bCs/>
                <w:noProof/>
                <w:sz w:val="24"/>
                <w:szCs w:val="24"/>
              </w:rPr>
            </w:pPr>
          </w:p>
        </w:tc>
      </w:tr>
      <w:tr w:rsidR="00255DC0" w:rsidRPr="008E59E4" w:rsidTr="004F2C2C">
        <w:tc>
          <w:tcPr>
            <w:tcW w:w="5949" w:type="dxa"/>
            <w:shd w:val="clear" w:color="auto" w:fill="D9D9D9"/>
            <w:vAlign w:val="center"/>
          </w:tcPr>
          <w:p w:rsidR="00255DC0" w:rsidRPr="008E59E4" w:rsidRDefault="00255DC0" w:rsidP="004F2C2C">
            <w:pPr>
              <w:tabs>
                <w:tab w:val="left" w:pos="567"/>
              </w:tabs>
              <w:jc w:val="both"/>
              <w:rPr>
                <w:rFonts w:ascii="Cambria" w:hAnsi="Cambria"/>
                <w:b/>
                <w:bCs/>
                <w:noProof/>
                <w:sz w:val="24"/>
                <w:szCs w:val="24"/>
              </w:rPr>
            </w:pPr>
            <w:r w:rsidRPr="008E59E4">
              <w:rPr>
                <w:rFonts w:ascii="Cambria" w:hAnsi="Cambria"/>
                <w:b/>
                <w:bCs/>
                <w:noProof/>
                <w:sz w:val="24"/>
                <w:szCs w:val="24"/>
              </w:rPr>
              <w:t>Kontakt osoba</w:t>
            </w:r>
            <w:r>
              <w:rPr>
                <w:rFonts w:ascii="Cambria" w:hAnsi="Cambria"/>
                <w:b/>
                <w:bCs/>
                <w:noProof/>
                <w:sz w:val="24"/>
                <w:szCs w:val="24"/>
              </w:rPr>
              <w:t xml:space="preserve"> podizvoditelja, telefon, </w:t>
            </w:r>
            <w:r w:rsidRPr="008E59E4">
              <w:rPr>
                <w:rFonts w:ascii="Cambria" w:hAnsi="Cambria"/>
                <w:b/>
                <w:bCs/>
                <w:noProof/>
                <w:sz w:val="24"/>
                <w:szCs w:val="24"/>
              </w:rPr>
              <w:t>e-pošta</w:t>
            </w:r>
          </w:p>
        </w:tc>
        <w:tc>
          <w:tcPr>
            <w:tcW w:w="3431" w:type="dxa"/>
            <w:vAlign w:val="center"/>
          </w:tcPr>
          <w:p w:rsidR="00255DC0" w:rsidRPr="008E59E4" w:rsidRDefault="00255DC0" w:rsidP="004F2C2C">
            <w:pPr>
              <w:tabs>
                <w:tab w:val="left" w:pos="567"/>
              </w:tabs>
              <w:jc w:val="both"/>
              <w:rPr>
                <w:rFonts w:ascii="Cambria" w:hAnsi="Cambria"/>
                <w:bCs/>
                <w:noProof/>
                <w:sz w:val="24"/>
                <w:szCs w:val="24"/>
              </w:rPr>
            </w:pPr>
          </w:p>
        </w:tc>
      </w:tr>
      <w:tr w:rsidR="00255DC0" w:rsidRPr="008E59E4" w:rsidTr="004F2C2C">
        <w:tc>
          <w:tcPr>
            <w:tcW w:w="5949" w:type="dxa"/>
            <w:shd w:val="clear" w:color="auto" w:fill="D9D9D9"/>
            <w:vAlign w:val="center"/>
          </w:tcPr>
          <w:p w:rsidR="00255DC0" w:rsidRPr="008E59E4" w:rsidRDefault="00255DC0" w:rsidP="004F2C2C">
            <w:pPr>
              <w:rPr>
                <w:rFonts w:ascii="Cambria" w:hAnsi="Cambria"/>
                <w:b/>
                <w:bCs/>
                <w:noProof/>
                <w:sz w:val="24"/>
                <w:szCs w:val="24"/>
              </w:rPr>
            </w:pPr>
            <w:r w:rsidRPr="008E59E4">
              <w:rPr>
                <w:rFonts w:ascii="Cambria" w:hAnsi="Cambria"/>
                <w:b/>
                <w:bCs/>
                <w:noProof/>
                <w:sz w:val="24"/>
                <w:szCs w:val="24"/>
              </w:rPr>
              <w:t xml:space="preserve">Dio ugovora koji će izvršavati podizvoditelj </w:t>
            </w:r>
            <w:r>
              <w:rPr>
                <w:rFonts w:ascii="Cambria" w:hAnsi="Cambria"/>
                <w:b/>
                <w:bCs/>
                <w:noProof/>
                <w:sz w:val="24"/>
                <w:szCs w:val="24"/>
              </w:rPr>
              <w:t>- predmet</w:t>
            </w:r>
          </w:p>
        </w:tc>
        <w:tc>
          <w:tcPr>
            <w:tcW w:w="3431" w:type="dxa"/>
            <w:vAlign w:val="center"/>
          </w:tcPr>
          <w:p w:rsidR="00255DC0" w:rsidRPr="008E59E4" w:rsidRDefault="00255DC0" w:rsidP="004F2C2C">
            <w:pPr>
              <w:rPr>
                <w:rFonts w:ascii="Cambria" w:hAnsi="Cambria"/>
                <w:bCs/>
                <w:noProof/>
                <w:sz w:val="24"/>
                <w:szCs w:val="24"/>
              </w:rPr>
            </w:pPr>
          </w:p>
        </w:tc>
      </w:tr>
    </w:tbl>
    <w:p w:rsidR="00255DC0" w:rsidRDefault="00255DC0" w:rsidP="00255DC0">
      <w:pPr>
        <w:tabs>
          <w:tab w:val="left" w:pos="567"/>
        </w:tabs>
        <w:spacing w:after="0"/>
        <w:jc w:val="right"/>
        <w:rPr>
          <w:rFonts w:ascii="Cambria" w:hAnsi="Cambria"/>
          <w:bCs/>
          <w:noProof/>
          <w:sz w:val="24"/>
          <w:szCs w:val="24"/>
        </w:rPr>
      </w:pPr>
    </w:p>
    <w:p w:rsidR="00255DC0" w:rsidRDefault="00255DC0" w:rsidP="00255DC0">
      <w:pPr>
        <w:tabs>
          <w:tab w:val="left" w:pos="567"/>
        </w:tabs>
        <w:spacing w:after="0"/>
        <w:jc w:val="right"/>
        <w:rPr>
          <w:rFonts w:ascii="Cambria" w:hAnsi="Cambria"/>
          <w:bCs/>
          <w:noProof/>
          <w:sz w:val="24"/>
          <w:szCs w:val="24"/>
        </w:rPr>
      </w:pPr>
    </w:p>
    <w:p w:rsidR="00255DC0" w:rsidRPr="000D4A2F" w:rsidRDefault="00255DC0" w:rsidP="00255DC0">
      <w:pPr>
        <w:tabs>
          <w:tab w:val="left" w:pos="567"/>
        </w:tabs>
        <w:spacing w:after="0"/>
        <w:jc w:val="right"/>
        <w:rPr>
          <w:rFonts w:ascii="Cambria" w:hAnsi="Cambria"/>
          <w:bCs/>
          <w:noProof/>
          <w:sz w:val="24"/>
          <w:szCs w:val="24"/>
        </w:rPr>
      </w:pPr>
    </w:p>
    <w:p w:rsidR="00255DC0" w:rsidRDefault="00255DC0" w:rsidP="00255DC0">
      <w:pPr>
        <w:spacing w:after="0"/>
        <w:jc w:val="center"/>
        <w:rPr>
          <w:rFonts w:ascii="Cambria" w:hAnsi="Cambria"/>
          <w:b/>
          <w:noProof/>
          <w:sz w:val="24"/>
          <w:szCs w:val="24"/>
          <w:u w:val="single"/>
        </w:rPr>
      </w:pPr>
    </w:p>
    <w:p w:rsidR="00255DC0" w:rsidRPr="008E59E4" w:rsidRDefault="00255DC0" w:rsidP="00255DC0">
      <w:pPr>
        <w:tabs>
          <w:tab w:val="left" w:pos="567"/>
        </w:tabs>
        <w:jc w:val="both"/>
        <w:rPr>
          <w:rFonts w:ascii="Cambria" w:hAnsi="Cambria"/>
          <w:bCs/>
          <w:noProof/>
          <w:sz w:val="24"/>
          <w:szCs w:val="24"/>
        </w:rPr>
      </w:pPr>
      <w:r w:rsidRPr="008E59E4">
        <w:rPr>
          <w:rFonts w:ascii="Cambria" w:hAnsi="Cambria"/>
          <w:bCs/>
          <w:noProof/>
          <w:sz w:val="24"/>
          <w:szCs w:val="24"/>
        </w:rPr>
        <w:t>U ______________, __/__/20__.</w:t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  <w:t>ZA PONUDITELJA:</w:t>
      </w:r>
    </w:p>
    <w:p w:rsidR="00255DC0" w:rsidRPr="008E59E4" w:rsidRDefault="00255DC0" w:rsidP="00255DC0">
      <w:pPr>
        <w:tabs>
          <w:tab w:val="left" w:pos="567"/>
        </w:tabs>
        <w:spacing w:after="0"/>
        <w:jc w:val="both"/>
        <w:rPr>
          <w:rFonts w:ascii="Cambria" w:hAnsi="Cambria"/>
          <w:bCs/>
          <w:noProof/>
          <w:sz w:val="24"/>
          <w:szCs w:val="24"/>
        </w:rPr>
      </w:pP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  <w:t xml:space="preserve"> ________________________________</w:t>
      </w:r>
    </w:p>
    <w:p w:rsidR="00255DC0" w:rsidRDefault="00255DC0" w:rsidP="00255DC0">
      <w:pPr>
        <w:tabs>
          <w:tab w:val="left" w:pos="567"/>
        </w:tabs>
        <w:spacing w:after="0"/>
        <w:jc w:val="right"/>
        <w:rPr>
          <w:rFonts w:ascii="Cambria" w:hAnsi="Cambria"/>
          <w:bCs/>
          <w:noProof/>
          <w:sz w:val="24"/>
          <w:szCs w:val="24"/>
        </w:rPr>
      </w:pP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  <w:t xml:space="preserve">                       (ime, prezime i potpis osobe ovlaštene za zastupanje gospodarskog subjekta)</w:t>
      </w:r>
    </w:p>
    <w:p w:rsidR="00255DC0" w:rsidRDefault="00255DC0" w:rsidP="00255DC0">
      <w:pPr>
        <w:spacing w:after="0"/>
        <w:rPr>
          <w:rFonts w:ascii="Cambria" w:hAnsi="Cambria"/>
          <w:b/>
          <w:noProof/>
          <w:sz w:val="24"/>
          <w:szCs w:val="24"/>
          <w:u w:val="single"/>
        </w:rPr>
      </w:pPr>
    </w:p>
    <w:p w:rsidR="00255DC0" w:rsidRDefault="00255DC0" w:rsidP="00255DC0">
      <w:pPr>
        <w:spacing w:after="0"/>
        <w:rPr>
          <w:rFonts w:ascii="Cambria" w:hAnsi="Cambria"/>
          <w:b/>
          <w:noProof/>
          <w:sz w:val="24"/>
          <w:szCs w:val="24"/>
          <w:u w:val="single"/>
        </w:rPr>
      </w:pPr>
    </w:p>
    <w:p w:rsidR="00255DC0" w:rsidRDefault="00255DC0" w:rsidP="00255DC0">
      <w:pPr>
        <w:spacing w:after="0"/>
        <w:rPr>
          <w:rFonts w:ascii="Cambria" w:hAnsi="Cambria"/>
          <w:b/>
          <w:noProof/>
          <w:sz w:val="24"/>
          <w:szCs w:val="24"/>
          <w:u w:val="single"/>
        </w:rPr>
      </w:pPr>
    </w:p>
    <w:p w:rsidR="00255DC0" w:rsidRDefault="00255DC0" w:rsidP="00255DC0">
      <w:pPr>
        <w:spacing w:after="0"/>
        <w:jc w:val="center"/>
        <w:rPr>
          <w:rFonts w:ascii="Cambria" w:hAnsi="Cambria"/>
          <w:b/>
          <w:noProof/>
          <w:sz w:val="24"/>
          <w:szCs w:val="24"/>
          <w:u w:val="single"/>
        </w:rPr>
      </w:pPr>
    </w:p>
    <w:p w:rsidR="00255DC0" w:rsidRDefault="00255DC0" w:rsidP="00255DC0">
      <w:pPr>
        <w:spacing w:after="0"/>
        <w:jc w:val="center"/>
        <w:rPr>
          <w:rFonts w:ascii="Cambria" w:hAnsi="Cambria"/>
          <w:b/>
          <w:noProof/>
          <w:sz w:val="24"/>
          <w:szCs w:val="24"/>
          <w:u w:val="single"/>
        </w:rPr>
      </w:pPr>
    </w:p>
    <w:p w:rsidR="00255DC0" w:rsidRDefault="00255DC0" w:rsidP="00255DC0">
      <w:pPr>
        <w:spacing w:after="0"/>
        <w:jc w:val="center"/>
        <w:rPr>
          <w:rFonts w:ascii="Cambria" w:hAnsi="Cambria"/>
          <w:b/>
          <w:noProof/>
          <w:sz w:val="24"/>
          <w:szCs w:val="24"/>
          <w:u w:val="single"/>
        </w:rPr>
      </w:pPr>
    </w:p>
    <w:p w:rsidR="00255DC0" w:rsidRDefault="00255DC0" w:rsidP="00255DC0">
      <w:pPr>
        <w:spacing w:after="0"/>
        <w:jc w:val="center"/>
        <w:rPr>
          <w:rFonts w:ascii="Cambria" w:hAnsi="Cambria"/>
          <w:b/>
          <w:noProof/>
          <w:sz w:val="24"/>
          <w:szCs w:val="24"/>
          <w:u w:val="single"/>
        </w:rPr>
      </w:pPr>
    </w:p>
    <w:p w:rsidR="00255DC0" w:rsidRDefault="00255DC0" w:rsidP="00255DC0">
      <w:pPr>
        <w:spacing w:after="0"/>
        <w:jc w:val="center"/>
        <w:rPr>
          <w:rFonts w:ascii="Cambria" w:hAnsi="Cambria"/>
          <w:b/>
          <w:noProof/>
          <w:sz w:val="24"/>
          <w:szCs w:val="24"/>
          <w:u w:val="single"/>
        </w:rPr>
      </w:pPr>
    </w:p>
    <w:p w:rsidR="00255DC0" w:rsidRDefault="00255DC0" w:rsidP="00255DC0">
      <w:pPr>
        <w:spacing w:after="0"/>
        <w:jc w:val="center"/>
        <w:rPr>
          <w:rFonts w:ascii="Cambria" w:hAnsi="Cambria"/>
          <w:b/>
          <w:noProof/>
          <w:sz w:val="24"/>
          <w:szCs w:val="24"/>
          <w:u w:val="single"/>
        </w:rPr>
      </w:pPr>
    </w:p>
    <w:p w:rsidR="00255DC0" w:rsidRDefault="00255DC0" w:rsidP="00255DC0">
      <w:pPr>
        <w:spacing w:after="0"/>
        <w:jc w:val="center"/>
        <w:rPr>
          <w:rFonts w:ascii="Cambria" w:hAnsi="Cambria"/>
          <w:b/>
          <w:noProof/>
          <w:sz w:val="24"/>
          <w:szCs w:val="24"/>
          <w:u w:val="single"/>
        </w:rPr>
      </w:pPr>
    </w:p>
    <w:p w:rsidR="00255DC0" w:rsidRDefault="00255DC0" w:rsidP="000B5343">
      <w:pPr>
        <w:spacing w:after="0"/>
        <w:rPr>
          <w:rFonts w:ascii="Cambria" w:hAnsi="Cambria"/>
          <w:b/>
          <w:noProof/>
          <w:sz w:val="24"/>
          <w:szCs w:val="24"/>
          <w:u w:val="single"/>
        </w:rPr>
      </w:pPr>
    </w:p>
    <w:p w:rsidR="00255DC0" w:rsidRDefault="00255DC0" w:rsidP="00255DC0">
      <w:pPr>
        <w:spacing w:after="0"/>
        <w:jc w:val="center"/>
        <w:rPr>
          <w:rFonts w:ascii="Cambria" w:hAnsi="Cambria"/>
          <w:b/>
          <w:noProof/>
          <w:sz w:val="24"/>
          <w:szCs w:val="24"/>
          <w:u w:val="single"/>
        </w:rPr>
      </w:pPr>
    </w:p>
    <w:p w:rsidR="000B5343" w:rsidRDefault="000B5343" w:rsidP="00255DC0">
      <w:pPr>
        <w:spacing w:after="0"/>
        <w:jc w:val="center"/>
        <w:rPr>
          <w:rFonts w:ascii="Cambria" w:hAnsi="Cambria"/>
          <w:b/>
          <w:noProof/>
          <w:sz w:val="24"/>
          <w:szCs w:val="24"/>
          <w:u w:val="single"/>
        </w:rPr>
      </w:pPr>
    </w:p>
    <w:p w:rsidR="00255DC0" w:rsidRPr="004268C8" w:rsidRDefault="00255DC0" w:rsidP="00255DC0">
      <w:pPr>
        <w:spacing w:after="0"/>
        <w:jc w:val="center"/>
        <w:rPr>
          <w:rFonts w:ascii="Cambria" w:hAnsi="Cambria"/>
          <w:noProof/>
          <w:sz w:val="24"/>
          <w:szCs w:val="24"/>
          <w:u w:val="single"/>
        </w:rPr>
      </w:pPr>
      <w:r w:rsidRPr="004268C8">
        <w:rPr>
          <w:rFonts w:ascii="Cambria" w:hAnsi="Cambria"/>
          <w:b/>
          <w:noProof/>
          <w:sz w:val="24"/>
          <w:szCs w:val="24"/>
          <w:u w:val="single"/>
        </w:rPr>
        <w:t>PRILOG I</w:t>
      </w:r>
      <w:r>
        <w:rPr>
          <w:rFonts w:ascii="Cambria" w:hAnsi="Cambria"/>
          <w:b/>
          <w:noProof/>
          <w:sz w:val="24"/>
          <w:szCs w:val="24"/>
          <w:u w:val="single"/>
        </w:rPr>
        <w:t>I</w:t>
      </w:r>
      <w:r w:rsidRPr="004268C8">
        <w:rPr>
          <w:rFonts w:ascii="Cambria" w:hAnsi="Cambria"/>
          <w:noProof/>
          <w:sz w:val="24"/>
          <w:szCs w:val="24"/>
          <w:u w:val="single"/>
        </w:rPr>
        <w:t xml:space="preserve"> DOKUMENTACIJE ZA NADMETANJE</w:t>
      </w:r>
    </w:p>
    <w:p w:rsidR="00255DC0" w:rsidRPr="004268C8" w:rsidRDefault="00255DC0" w:rsidP="00255DC0">
      <w:pPr>
        <w:pStyle w:val="ListParagraph"/>
        <w:tabs>
          <w:tab w:val="left" w:pos="567"/>
        </w:tabs>
        <w:spacing w:after="0"/>
        <w:ind w:left="360"/>
        <w:jc w:val="center"/>
        <w:rPr>
          <w:rFonts w:ascii="Cambria" w:hAnsi="Cambria"/>
          <w:sz w:val="24"/>
          <w:szCs w:val="24"/>
          <w:u w:val="single"/>
        </w:rPr>
      </w:pPr>
      <w:r w:rsidRPr="000F3D8F">
        <w:rPr>
          <w:rFonts w:ascii="Cambria" w:hAnsi="Cambria"/>
          <w:sz w:val="24"/>
          <w:szCs w:val="24"/>
          <w:u w:val="single"/>
        </w:rPr>
        <w:t>IZJAVA O NEPOSTOJANJU RAZLOGA ISKLJUČENJA</w:t>
      </w:r>
    </w:p>
    <w:p w:rsidR="009B4D84" w:rsidRPr="00216A33" w:rsidRDefault="009B4D84" w:rsidP="009B4D84">
      <w:pPr>
        <w:tabs>
          <w:tab w:val="left" w:pos="567"/>
        </w:tabs>
        <w:spacing w:after="0"/>
        <w:jc w:val="center"/>
        <w:rPr>
          <w:rFonts w:ascii="Cambria" w:hAnsi="Cambria"/>
          <w:bCs/>
          <w:sz w:val="24"/>
          <w:szCs w:val="24"/>
          <w:highlight w:val="lightGray"/>
        </w:rPr>
      </w:pPr>
      <w:r w:rsidRPr="004268C8">
        <w:rPr>
          <w:rFonts w:ascii="Cambria" w:hAnsi="Cambria"/>
          <w:bCs/>
          <w:noProof/>
          <w:sz w:val="24"/>
          <w:szCs w:val="24"/>
          <w:lang w:bidi="hr-HR"/>
        </w:rPr>
        <w:t xml:space="preserve">Naziv nabave: </w:t>
      </w:r>
      <w:r>
        <w:rPr>
          <w:rFonts w:ascii="Cambria" w:hAnsi="Cambria"/>
          <w:b/>
          <w:bCs/>
          <w:sz w:val="24"/>
          <w:szCs w:val="24"/>
        </w:rPr>
        <w:t>IZGRADNJA SUNČANE ELEKTRANE I IZMJENA RASVJETE</w:t>
      </w:r>
    </w:p>
    <w:p w:rsidR="00255DC0" w:rsidRDefault="00255DC0" w:rsidP="00255DC0">
      <w:pPr>
        <w:tabs>
          <w:tab w:val="left" w:pos="567"/>
        </w:tabs>
        <w:rPr>
          <w:rFonts w:ascii="Cambria" w:hAnsi="Cambria"/>
          <w:b/>
          <w:sz w:val="24"/>
          <w:szCs w:val="24"/>
          <w:u w:val="single"/>
        </w:rPr>
      </w:pPr>
    </w:p>
    <w:p w:rsidR="00255DC0" w:rsidRDefault="00255DC0" w:rsidP="00255DC0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</w:rPr>
      </w:pPr>
      <w:r w:rsidRPr="00183D3F">
        <w:rPr>
          <w:rFonts w:ascii="Cambria" w:hAnsi="Cambria"/>
          <w:bCs/>
          <w:sz w:val="24"/>
          <w:szCs w:val="24"/>
        </w:rPr>
        <w:t>Radi dokazivanja nepostojanja situacija opisanih točkom 3</w:t>
      </w:r>
      <w:r>
        <w:rPr>
          <w:rFonts w:ascii="Cambria" w:hAnsi="Cambria"/>
          <w:bCs/>
          <w:sz w:val="24"/>
          <w:szCs w:val="24"/>
        </w:rPr>
        <w:t>.</w:t>
      </w:r>
      <w:r w:rsidRPr="00183D3F">
        <w:rPr>
          <w:rFonts w:ascii="Cambria" w:hAnsi="Cambria"/>
          <w:bCs/>
          <w:sz w:val="24"/>
          <w:szCs w:val="24"/>
        </w:rPr>
        <w:t xml:space="preserve"> Dokumentacije za nadmetanje, a koje bi mogle dovesti do isključenja </w:t>
      </w:r>
      <w:r w:rsidRPr="000F3D8F">
        <w:rPr>
          <w:rFonts w:ascii="Cambria" w:hAnsi="Cambria"/>
          <w:bCs/>
          <w:sz w:val="24"/>
          <w:szCs w:val="24"/>
        </w:rPr>
        <w:t>ponuditelja</w:t>
      </w:r>
      <w:r w:rsidRPr="00183D3F">
        <w:rPr>
          <w:rFonts w:ascii="Cambria" w:hAnsi="Cambria"/>
          <w:bCs/>
          <w:sz w:val="24"/>
          <w:szCs w:val="24"/>
        </w:rPr>
        <w:t xml:space="preserve"> iz postupka nabave, dajem</w:t>
      </w:r>
    </w:p>
    <w:p w:rsidR="00255DC0" w:rsidRPr="008968FE" w:rsidRDefault="00255DC0" w:rsidP="00255DC0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</w:rPr>
      </w:pPr>
      <w:r w:rsidRPr="00183D3F">
        <w:rPr>
          <w:rFonts w:ascii="Cambria" w:hAnsi="Cambria"/>
          <w:b/>
          <w:bCs/>
          <w:sz w:val="24"/>
          <w:szCs w:val="24"/>
        </w:rPr>
        <w:tab/>
      </w:r>
      <w:r w:rsidRPr="00183D3F">
        <w:rPr>
          <w:rFonts w:ascii="Cambria" w:hAnsi="Cambria"/>
          <w:b/>
          <w:bCs/>
          <w:sz w:val="24"/>
          <w:szCs w:val="24"/>
        </w:rPr>
        <w:tab/>
      </w:r>
      <w:r w:rsidRPr="00183D3F">
        <w:rPr>
          <w:rFonts w:ascii="Cambria" w:hAnsi="Cambria"/>
          <w:b/>
          <w:bCs/>
          <w:sz w:val="24"/>
          <w:szCs w:val="24"/>
        </w:rPr>
        <w:tab/>
      </w:r>
      <w:r w:rsidRPr="00183D3F">
        <w:rPr>
          <w:rFonts w:ascii="Cambria" w:hAnsi="Cambria"/>
          <w:b/>
          <w:bCs/>
          <w:sz w:val="24"/>
          <w:szCs w:val="24"/>
        </w:rPr>
        <w:tab/>
      </w:r>
      <w:r w:rsidRPr="00183D3F">
        <w:rPr>
          <w:rFonts w:ascii="Cambria" w:hAnsi="Cambria"/>
          <w:b/>
          <w:bCs/>
          <w:sz w:val="24"/>
          <w:szCs w:val="24"/>
        </w:rPr>
        <w:tab/>
      </w:r>
      <w:r w:rsidRPr="00183D3F">
        <w:rPr>
          <w:rFonts w:ascii="Cambria" w:hAnsi="Cambria"/>
          <w:b/>
          <w:bCs/>
          <w:sz w:val="24"/>
          <w:szCs w:val="24"/>
        </w:rPr>
        <w:tab/>
      </w:r>
      <w:r w:rsidRPr="00183D3F">
        <w:rPr>
          <w:rFonts w:ascii="Cambria" w:hAnsi="Cambria"/>
          <w:b/>
          <w:bCs/>
          <w:sz w:val="24"/>
          <w:szCs w:val="24"/>
        </w:rPr>
        <w:tab/>
        <w:t>I Z J A V U</w:t>
      </w:r>
    </w:p>
    <w:p w:rsidR="00255DC0" w:rsidRPr="00183D3F" w:rsidRDefault="00255DC0" w:rsidP="00255DC0">
      <w:pPr>
        <w:tabs>
          <w:tab w:val="left" w:pos="567"/>
        </w:tabs>
        <w:spacing w:line="240" w:lineRule="auto"/>
        <w:jc w:val="both"/>
        <w:rPr>
          <w:rFonts w:ascii="Cambria" w:hAnsi="Cambria"/>
          <w:bCs/>
          <w:sz w:val="24"/>
          <w:szCs w:val="24"/>
        </w:rPr>
      </w:pPr>
      <w:r w:rsidRPr="00183D3F">
        <w:rPr>
          <w:rFonts w:ascii="Cambria" w:hAnsi="Cambria"/>
          <w:bCs/>
          <w:sz w:val="24"/>
          <w:szCs w:val="24"/>
        </w:rPr>
        <w:t xml:space="preserve">kojom ja ____________________________ (ime i prezime)  iz _____________________________________ (adresa stanovanja) OIB:_______________________, broj osobne iskaznice _______________ izdane od __________________________________ kao po zakonu ovlaštena osoba za zastupanje gospodarskog subjekta _______________________   (naziv i sjedište gospodarskog subjekta, OIB) pod materijalnom i kaznenom odgovornošću izjavljujem da ponuditelj i osoba po zakonu ovlaštena za zastupanje ponuditelja  </w:t>
      </w:r>
    </w:p>
    <w:p w:rsidR="00255DC0" w:rsidRDefault="00255DC0" w:rsidP="00255DC0">
      <w:pPr>
        <w:jc w:val="both"/>
        <w:rPr>
          <w:rFonts w:ascii="Cambria" w:hAnsi="Cambria"/>
          <w:bCs/>
          <w:sz w:val="24"/>
          <w:szCs w:val="24"/>
          <w:lang w:bidi="hr-HR"/>
        </w:rPr>
      </w:pPr>
      <w:r w:rsidRPr="00183D3F">
        <w:rPr>
          <w:rFonts w:ascii="Cambria" w:hAnsi="Cambria"/>
          <w:bCs/>
          <w:sz w:val="24"/>
          <w:szCs w:val="24"/>
          <w:lang w:bidi="hr-HR"/>
        </w:rPr>
        <w:t>1. nisu pravomoćno osuđeni za kazneno djelo sudjelovanje u zločinačkoj organizaciji, korupcije, prijevare, terorizma, financiranja terorizma, pranja novca, dječjeg rada ili drugih oblika trgovanja ljudima</w:t>
      </w:r>
    </w:p>
    <w:p w:rsidR="00255DC0" w:rsidRPr="00183D3F" w:rsidRDefault="00117F9A" w:rsidP="00255DC0">
      <w:pPr>
        <w:jc w:val="both"/>
        <w:rPr>
          <w:rFonts w:ascii="Cambria" w:hAnsi="Cambria"/>
          <w:bCs/>
          <w:sz w:val="24"/>
          <w:szCs w:val="24"/>
          <w:lang w:bidi="hr-HR"/>
        </w:rPr>
      </w:pPr>
      <w:r>
        <w:rPr>
          <w:rFonts w:ascii="Cambria" w:hAnsi="Cambria"/>
          <w:bCs/>
          <w:sz w:val="24"/>
          <w:szCs w:val="24"/>
          <w:lang w:bidi="hr-HR"/>
        </w:rPr>
        <w:t xml:space="preserve">2. </w:t>
      </w:r>
      <w:r w:rsidR="00255DC0" w:rsidRPr="00C52A72">
        <w:rPr>
          <w:rFonts w:ascii="Cambria" w:hAnsi="Cambria"/>
          <w:bCs/>
          <w:sz w:val="24"/>
          <w:szCs w:val="24"/>
          <w:lang w:bidi="hr-HR"/>
        </w:rPr>
        <w:t>je ispunio obvezu plaćanja dospjelih poreznih obveza i obveza za mirovinsko i zdravstveno osiguranje, osim ako mu prema posebnom zakonu plaćanje tih obveza nije dopušteno ili je odobrena odgoda plaćanja.</w:t>
      </w:r>
    </w:p>
    <w:p w:rsidR="00255DC0" w:rsidRPr="00183D3F" w:rsidRDefault="00255DC0" w:rsidP="00255DC0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  <w:lang w:bidi="hr-HR"/>
        </w:rPr>
      </w:pPr>
      <w:r>
        <w:rPr>
          <w:rFonts w:ascii="Cambria" w:hAnsi="Cambria"/>
          <w:bCs/>
          <w:sz w:val="24"/>
          <w:szCs w:val="24"/>
          <w:lang w:bidi="hr-HR"/>
        </w:rPr>
        <w:t>3</w:t>
      </w:r>
      <w:r w:rsidRPr="00183D3F">
        <w:rPr>
          <w:rFonts w:ascii="Cambria" w:hAnsi="Cambria"/>
          <w:bCs/>
          <w:sz w:val="24"/>
          <w:szCs w:val="24"/>
          <w:lang w:bidi="hr-HR"/>
        </w:rPr>
        <w:t>. se nisu lažno predstavili ili pružili neistinite podatke u vezi s uvjetima koje je Naručitelj naveo kao razloge za isključenje ili uvjete kvalifikacije</w:t>
      </w:r>
    </w:p>
    <w:p w:rsidR="00255DC0" w:rsidRPr="00DB6430" w:rsidRDefault="00255DC0" w:rsidP="00255DC0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  <w:lang w:bidi="hr-HR"/>
        </w:rPr>
      </w:pPr>
      <w:r>
        <w:rPr>
          <w:rFonts w:ascii="Cambria" w:hAnsi="Cambria"/>
          <w:bCs/>
          <w:sz w:val="24"/>
          <w:szCs w:val="24"/>
          <w:lang w:bidi="hr-HR"/>
        </w:rPr>
        <w:t xml:space="preserve">4. </w:t>
      </w:r>
      <w:r w:rsidRPr="00DB6430">
        <w:rPr>
          <w:rFonts w:ascii="Cambria" w:hAnsi="Cambria"/>
          <w:bCs/>
          <w:sz w:val="24"/>
          <w:szCs w:val="24"/>
          <w:lang w:bidi="hr-HR"/>
        </w:rPr>
        <w:t xml:space="preserve">nije u stečaju, insolventan ili u postupku likvidacije, njegovom imovinom ne upravlja stečajni upravitelj ili sud, nije u nagodbi s vjerovnicima, nije obustavio poslovne aktivnosti niti je u bilo kakvoj istovrsnoj situaciji koja proizlazi iz sličnog postupka prema nacionalnim zakonima i propisima </w:t>
      </w:r>
    </w:p>
    <w:p w:rsidR="00255DC0" w:rsidRDefault="00255DC0" w:rsidP="00255DC0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  <w:lang w:bidi="hr-HR"/>
        </w:rPr>
      </w:pPr>
      <w:r>
        <w:rPr>
          <w:rFonts w:ascii="Cambria" w:hAnsi="Cambria"/>
          <w:bCs/>
          <w:sz w:val="24"/>
          <w:szCs w:val="24"/>
          <w:lang w:bidi="hr-HR"/>
        </w:rPr>
        <w:t xml:space="preserve">5. </w:t>
      </w:r>
      <w:r w:rsidRPr="00DB6430">
        <w:rPr>
          <w:rFonts w:ascii="Cambria" w:hAnsi="Cambria"/>
          <w:bCs/>
          <w:sz w:val="24"/>
          <w:szCs w:val="24"/>
          <w:lang w:bidi="hr-HR"/>
        </w:rPr>
        <w:t>u posljednje dvije godine do početka postupka nabave nije učinio težak profesionalni propust koji Naručitelj može dokazati na bilo koji način.</w:t>
      </w:r>
    </w:p>
    <w:p w:rsidR="00255DC0" w:rsidRPr="00DB6430" w:rsidRDefault="00255DC0" w:rsidP="00255DC0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  <w:lang w:bidi="hr-HR"/>
        </w:rPr>
      </w:pPr>
    </w:p>
    <w:p w:rsidR="00255DC0" w:rsidRPr="00183D3F" w:rsidRDefault="00255DC0" w:rsidP="00255DC0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</w:rPr>
      </w:pPr>
      <w:r w:rsidRPr="00183D3F">
        <w:rPr>
          <w:rFonts w:ascii="Cambria" w:hAnsi="Cambria"/>
          <w:bCs/>
          <w:sz w:val="24"/>
          <w:szCs w:val="24"/>
        </w:rPr>
        <w:t>U ______________, __</w:t>
      </w:r>
      <w:r>
        <w:rPr>
          <w:rFonts w:ascii="Cambria" w:hAnsi="Cambria"/>
          <w:bCs/>
          <w:sz w:val="24"/>
          <w:szCs w:val="24"/>
        </w:rPr>
        <w:t>_</w:t>
      </w:r>
      <w:r w:rsidRPr="00183D3F">
        <w:rPr>
          <w:rFonts w:ascii="Cambria" w:hAnsi="Cambria"/>
          <w:bCs/>
          <w:sz w:val="24"/>
          <w:szCs w:val="24"/>
        </w:rPr>
        <w:t>/__</w:t>
      </w:r>
      <w:r>
        <w:rPr>
          <w:rFonts w:ascii="Cambria" w:hAnsi="Cambria"/>
          <w:bCs/>
          <w:sz w:val="24"/>
          <w:szCs w:val="24"/>
        </w:rPr>
        <w:t>_</w:t>
      </w:r>
      <w:r w:rsidRPr="00183D3F">
        <w:rPr>
          <w:rFonts w:ascii="Cambria" w:hAnsi="Cambria"/>
          <w:bCs/>
          <w:sz w:val="24"/>
          <w:szCs w:val="24"/>
        </w:rPr>
        <w:t>/20__</w:t>
      </w:r>
      <w:r>
        <w:rPr>
          <w:rFonts w:ascii="Cambria" w:hAnsi="Cambria"/>
          <w:bCs/>
          <w:sz w:val="24"/>
          <w:szCs w:val="24"/>
        </w:rPr>
        <w:t>_</w:t>
      </w:r>
      <w:r w:rsidRPr="00183D3F">
        <w:rPr>
          <w:rFonts w:ascii="Cambria" w:hAnsi="Cambria"/>
          <w:bCs/>
          <w:sz w:val="24"/>
          <w:szCs w:val="24"/>
        </w:rPr>
        <w:t>.</w:t>
      </w: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  <w:t xml:space="preserve">       </w:t>
      </w:r>
    </w:p>
    <w:p w:rsidR="00255DC0" w:rsidRPr="00183D3F" w:rsidRDefault="00255DC0" w:rsidP="00255DC0">
      <w:pPr>
        <w:tabs>
          <w:tab w:val="left" w:pos="567"/>
        </w:tabs>
        <w:jc w:val="right"/>
        <w:rPr>
          <w:rFonts w:ascii="Cambria" w:hAnsi="Cambria"/>
          <w:bCs/>
          <w:sz w:val="24"/>
          <w:szCs w:val="24"/>
        </w:rPr>
      </w:pPr>
      <w:r w:rsidRPr="00183D3F">
        <w:rPr>
          <w:rFonts w:ascii="Cambria" w:hAnsi="Cambria"/>
          <w:bCs/>
          <w:sz w:val="24"/>
          <w:szCs w:val="24"/>
        </w:rPr>
        <w:t>ZA PONUDITELJA:</w:t>
      </w:r>
    </w:p>
    <w:p w:rsidR="00255DC0" w:rsidRPr="00183D3F" w:rsidRDefault="00255DC0" w:rsidP="00255DC0">
      <w:pPr>
        <w:tabs>
          <w:tab w:val="left" w:pos="567"/>
        </w:tabs>
        <w:jc w:val="right"/>
        <w:rPr>
          <w:rFonts w:ascii="Cambria" w:hAnsi="Cambria"/>
          <w:bCs/>
          <w:sz w:val="24"/>
          <w:szCs w:val="24"/>
        </w:rPr>
      </w:pPr>
      <w:r w:rsidRPr="00183D3F">
        <w:rPr>
          <w:rFonts w:ascii="Cambria" w:hAnsi="Cambria"/>
          <w:bCs/>
          <w:sz w:val="24"/>
          <w:szCs w:val="24"/>
        </w:rPr>
        <w:t>________________________________</w:t>
      </w:r>
    </w:p>
    <w:p w:rsidR="00255DC0" w:rsidRPr="00183D3F" w:rsidRDefault="00255DC0" w:rsidP="00255DC0">
      <w:pPr>
        <w:tabs>
          <w:tab w:val="left" w:pos="567"/>
        </w:tabs>
        <w:jc w:val="right"/>
        <w:rPr>
          <w:rFonts w:ascii="Cambria" w:hAnsi="Cambria"/>
          <w:bCs/>
          <w:sz w:val="24"/>
          <w:szCs w:val="24"/>
        </w:rPr>
      </w:pPr>
      <w:r w:rsidRPr="00183D3F">
        <w:rPr>
          <w:rFonts w:ascii="Cambria" w:hAnsi="Cambria"/>
          <w:bCs/>
          <w:sz w:val="24"/>
          <w:szCs w:val="24"/>
        </w:rPr>
        <w:t xml:space="preserve">(ime, prezime i </w:t>
      </w:r>
      <w:r w:rsidRPr="00047547">
        <w:rPr>
          <w:rFonts w:ascii="Cambria" w:hAnsi="Cambria"/>
          <w:bCs/>
          <w:sz w:val="24"/>
          <w:szCs w:val="24"/>
        </w:rPr>
        <w:t>potpis osobe</w:t>
      </w:r>
      <w:r>
        <w:rPr>
          <w:rFonts w:ascii="Cambria" w:hAnsi="Cambria"/>
          <w:bCs/>
          <w:sz w:val="24"/>
          <w:szCs w:val="24"/>
        </w:rPr>
        <w:t xml:space="preserve"> </w:t>
      </w:r>
      <w:r w:rsidRPr="00047547">
        <w:rPr>
          <w:rFonts w:ascii="Cambria" w:hAnsi="Cambria"/>
          <w:bCs/>
          <w:sz w:val="24"/>
          <w:szCs w:val="24"/>
        </w:rPr>
        <w:t>ovlaštene</w:t>
      </w:r>
      <w:r>
        <w:rPr>
          <w:rFonts w:ascii="Cambria" w:hAnsi="Cambria"/>
          <w:bCs/>
          <w:sz w:val="24"/>
          <w:szCs w:val="24"/>
        </w:rPr>
        <w:t xml:space="preserve"> za zastupanje gospodarskog subjekta</w:t>
      </w:r>
      <w:r w:rsidRPr="00183D3F">
        <w:rPr>
          <w:rFonts w:ascii="Cambria" w:hAnsi="Cambria"/>
          <w:bCs/>
          <w:sz w:val="24"/>
          <w:szCs w:val="24"/>
        </w:rPr>
        <w:t>)</w:t>
      </w:r>
    </w:p>
    <w:p w:rsidR="00255DC0" w:rsidRDefault="00255DC0" w:rsidP="00255DC0">
      <w:pPr>
        <w:rPr>
          <w:rFonts w:ascii="Cambria" w:hAnsi="Cambria"/>
          <w:b/>
          <w:sz w:val="24"/>
          <w:szCs w:val="24"/>
          <w:u w:val="single"/>
        </w:rPr>
      </w:pPr>
    </w:p>
    <w:p w:rsidR="00255DC0" w:rsidRDefault="00255DC0" w:rsidP="00255DC0">
      <w:pPr>
        <w:spacing w:after="0"/>
        <w:rPr>
          <w:rFonts w:ascii="Cambria" w:hAnsi="Cambria"/>
          <w:b/>
          <w:sz w:val="24"/>
          <w:szCs w:val="24"/>
          <w:u w:val="single"/>
        </w:rPr>
      </w:pPr>
    </w:p>
    <w:p w:rsidR="00255DC0" w:rsidRDefault="00255DC0" w:rsidP="00255DC0">
      <w:pPr>
        <w:spacing w:after="0"/>
        <w:rPr>
          <w:rFonts w:ascii="Cambria" w:hAnsi="Cambria"/>
          <w:b/>
          <w:noProof/>
          <w:sz w:val="24"/>
          <w:szCs w:val="24"/>
          <w:u w:val="single"/>
        </w:rPr>
      </w:pPr>
    </w:p>
    <w:p w:rsidR="00255DC0" w:rsidRDefault="00255DC0" w:rsidP="00255DC0">
      <w:pPr>
        <w:spacing w:after="0"/>
        <w:rPr>
          <w:rFonts w:ascii="Cambria" w:hAnsi="Cambria"/>
          <w:b/>
          <w:noProof/>
          <w:sz w:val="24"/>
          <w:szCs w:val="24"/>
          <w:u w:val="single"/>
        </w:rPr>
      </w:pPr>
    </w:p>
    <w:p w:rsidR="00C10913" w:rsidRDefault="00C10913" w:rsidP="00255DC0">
      <w:pPr>
        <w:spacing w:after="0"/>
        <w:rPr>
          <w:rFonts w:ascii="Cambria" w:hAnsi="Cambria"/>
          <w:b/>
          <w:noProof/>
          <w:sz w:val="24"/>
          <w:szCs w:val="24"/>
          <w:u w:val="single"/>
        </w:rPr>
      </w:pPr>
    </w:p>
    <w:p w:rsidR="00C10913" w:rsidRDefault="00C10913" w:rsidP="00255DC0">
      <w:pPr>
        <w:spacing w:after="0"/>
        <w:rPr>
          <w:rFonts w:ascii="Cambria" w:hAnsi="Cambria"/>
          <w:b/>
          <w:noProof/>
          <w:sz w:val="24"/>
          <w:szCs w:val="24"/>
          <w:u w:val="single"/>
        </w:rPr>
      </w:pPr>
    </w:p>
    <w:p w:rsidR="00255DC0" w:rsidRDefault="00255DC0" w:rsidP="00255DC0">
      <w:pPr>
        <w:pStyle w:val="Default"/>
        <w:jc w:val="center"/>
        <w:rPr>
          <w:rFonts w:ascii="Cambria" w:hAnsi="Cambria"/>
        </w:rPr>
      </w:pPr>
      <w:r w:rsidRPr="003725E0">
        <w:rPr>
          <w:rFonts w:ascii="Cambria" w:hAnsi="Cambria"/>
          <w:b/>
          <w:bCs/>
          <w:u w:val="single"/>
        </w:rPr>
        <w:t xml:space="preserve">PRILOG </w:t>
      </w:r>
      <w:r>
        <w:rPr>
          <w:rFonts w:ascii="Cambria" w:hAnsi="Cambria"/>
          <w:b/>
          <w:bCs/>
          <w:u w:val="single"/>
        </w:rPr>
        <w:t>III</w:t>
      </w:r>
      <w:r>
        <w:rPr>
          <w:rFonts w:ascii="Cambria" w:hAnsi="Cambria"/>
          <w:b/>
          <w:bCs/>
        </w:rPr>
        <w:t xml:space="preserve"> </w:t>
      </w:r>
      <w:r w:rsidRPr="001A424D">
        <w:rPr>
          <w:rFonts w:ascii="Cambria" w:hAnsi="Cambria"/>
        </w:rPr>
        <w:t>DOKUMENTACIJE ZA NADMETANJE</w:t>
      </w:r>
    </w:p>
    <w:p w:rsidR="00255DC0" w:rsidRPr="00E56274" w:rsidRDefault="00255DC0" w:rsidP="00255DC0">
      <w:pPr>
        <w:pStyle w:val="Default"/>
        <w:jc w:val="center"/>
        <w:rPr>
          <w:rFonts w:ascii="Cambria" w:hAnsi="Cambria"/>
          <w:bCs/>
          <w:u w:val="single"/>
        </w:rPr>
      </w:pPr>
      <w:r w:rsidRPr="00E56274">
        <w:rPr>
          <w:rFonts w:ascii="Cambria" w:hAnsi="Cambria"/>
          <w:bCs/>
          <w:u w:val="single"/>
        </w:rPr>
        <w:t>IZJAVA O DOSTAVI JAMSTVA ZA UREDNO ISPUNJENJE UGOVORA</w:t>
      </w:r>
    </w:p>
    <w:p w:rsidR="009B4D84" w:rsidRPr="00216A33" w:rsidRDefault="009B4D84" w:rsidP="009B4D84">
      <w:pPr>
        <w:tabs>
          <w:tab w:val="left" w:pos="567"/>
        </w:tabs>
        <w:spacing w:after="0"/>
        <w:jc w:val="center"/>
        <w:rPr>
          <w:rFonts w:ascii="Cambria" w:hAnsi="Cambria"/>
          <w:bCs/>
          <w:sz w:val="24"/>
          <w:szCs w:val="24"/>
          <w:highlight w:val="lightGray"/>
        </w:rPr>
      </w:pPr>
      <w:r w:rsidRPr="004268C8">
        <w:rPr>
          <w:rFonts w:ascii="Cambria" w:hAnsi="Cambria"/>
          <w:bCs/>
          <w:noProof/>
          <w:sz w:val="24"/>
          <w:szCs w:val="24"/>
          <w:lang w:bidi="hr-HR"/>
        </w:rPr>
        <w:t xml:space="preserve">Naziv nabave: </w:t>
      </w:r>
      <w:r>
        <w:rPr>
          <w:rFonts w:ascii="Cambria" w:hAnsi="Cambria"/>
          <w:b/>
          <w:bCs/>
          <w:sz w:val="24"/>
          <w:szCs w:val="24"/>
        </w:rPr>
        <w:t>IZGRADNJA SUNČANE ELEKTRANE I IZMJENA RASVJETE</w:t>
      </w:r>
    </w:p>
    <w:p w:rsidR="00C10913" w:rsidRPr="00216A33" w:rsidRDefault="00C10913" w:rsidP="00C10913">
      <w:pPr>
        <w:tabs>
          <w:tab w:val="left" w:pos="567"/>
        </w:tabs>
        <w:spacing w:after="0"/>
        <w:jc w:val="center"/>
        <w:rPr>
          <w:rFonts w:ascii="Cambria" w:hAnsi="Cambria"/>
          <w:bCs/>
          <w:sz w:val="24"/>
          <w:szCs w:val="24"/>
          <w:highlight w:val="lightGray"/>
        </w:rPr>
      </w:pPr>
    </w:p>
    <w:p w:rsidR="00255DC0" w:rsidRDefault="00255DC0" w:rsidP="00255DC0">
      <w:pPr>
        <w:pStyle w:val="Default"/>
        <w:jc w:val="center"/>
        <w:rPr>
          <w:rFonts w:ascii="Cambria" w:hAnsi="Cambria"/>
          <w:sz w:val="20"/>
          <w:szCs w:val="20"/>
        </w:rPr>
      </w:pPr>
    </w:p>
    <w:p w:rsidR="00255DC0" w:rsidRDefault="00255DC0" w:rsidP="00255DC0">
      <w:pPr>
        <w:pStyle w:val="Default"/>
        <w:jc w:val="center"/>
        <w:rPr>
          <w:rFonts w:ascii="Cambria" w:hAnsi="Cambria"/>
          <w:sz w:val="20"/>
          <w:szCs w:val="20"/>
        </w:rPr>
      </w:pPr>
    </w:p>
    <w:p w:rsidR="00255DC0" w:rsidRDefault="00255DC0" w:rsidP="00255DC0">
      <w:pPr>
        <w:pStyle w:val="Default"/>
        <w:jc w:val="center"/>
        <w:rPr>
          <w:rFonts w:ascii="Cambria" w:hAnsi="Cambria"/>
          <w:sz w:val="20"/>
          <w:szCs w:val="20"/>
        </w:rPr>
      </w:pPr>
    </w:p>
    <w:p w:rsidR="00255DC0" w:rsidRPr="00E56274" w:rsidRDefault="00255DC0" w:rsidP="00255DC0">
      <w:pPr>
        <w:pStyle w:val="Default"/>
        <w:jc w:val="center"/>
        <w:rPr>
          <w:rFonts w:ascii="Cambria" w:hAnsi="Cambria"/>
          <w:sz w:val="20"/>
          <w:szCs w:val="20"/>
        </w:rPr>
      </w:pPr>
    </w:p>
    <w:p w:rsidR="00255DC0" w:rsidRPr="00E56274" w:rsidRDefault="00255DC0" w:rsidP="00255DC0">
      <w:pPr>
        <w:pStyle w:val="Default"/>
        <w:rPr>
          <w:rFonts w:ascii="Cambria" w:hAnsi="Cambria"/>
          <w:b/>
          <w:bCs/>
        </w:rPr>
      </w:pPr>
      <w:proofErr w:type="spellStart"/>
      <w:r w:rsidRPr="00E56274">
        <w:rPr>
          <w:rFonts w:ascii="Cambria" w:hAnsi="Cambria"/>
          <w:b/>
          <w:bCs/>
        </w:rPr>
        <w:t>Naziv</w:t>
      </w:r>
      <w:proofErr w:type="spellEnd"/>
      <w:r w:rsidRPr="00E56274">
        <w:rPr>
          <w:rFonts w:ascii="Cambria" w:hAnsi="Cambria"/>
          <w:b/>
          <w:bCs/>
        </w:rPr>
        <w:t xml:space="preserve"> </w:t>
      </w:r>
      <w:proofErr w:type="spellStart"/>
      <w:r w:rsidRPr="00E56274">
        <w:rPr>
          <w:rFonts w:ascii="Cambria" w:hAnsi="Cambria"/>
          <w:b/>
          <w:bCs/>
        </w:rPr>
        <w:t>ili</w:t>
      </w:r>
      <w:proofErr w:type="spellEnd"/>
      <w:r w:rsidRPr="00E56274">
        <w:rPr>
          <w:rFonts w:ascii="Cambria" w:hAnsi="Cambria"/>
          <w:b/>
          <w:bCs/>
        </w:rPr>
        <w:t xml:space="preserve"> </w:t>
      </w:r>
      <w:proofErr w:type="spellStart"/>
      <w:r w:rsidRPr="00E56274">
        <w:rPr>
          <w:rFonts w:ascii="Cambria" w:hAnsi="Cambria"/>
          <w:b/>
          <w:bCs/>
        </w:rPr>
        <w:t>tvrtka</w:t>
      </w:r>
      <w:proofErr w:type="spellEnd"/>
      <w:r w:rsidRPr="00E56274">
        <w:rPr>
          <w:rFonts w:ascii="Cambria" w:hAnsi="Cambria"/>
          <w:b/>
          <w:bCs/>
        </w:rPr>
        <w:t xml:space="preserve"> </w:t>
      </w:r>
      <w:proofErr w:type="spellStart"/>
      <w:r w:rsidRPr="00E56274">
        <w:rPr>
          <w:rFonts w:ascii="Cambria" w:hAnsi="Cambria"/>
          <w:b/>
          <w:bCs/>
        </w:rPr>
        <w:t>ponuditelja</w:t>
      </w:r>
      <w:proofErr w:type="spellEnd"/>
      <w:r w:rsidRPr="00E56274">
        <w:rPr>
          <w:rFonts w:ascii="Cambria" w:hAnsi="Cambria"/>
          <w:b/>
          <w:bCs/>
        </w:rPr>
        <w:t xml:space="preserve">: </w:t>
      </w:r>
    </w:p>
    <w:p w:rsidR="00255DC0" w:rsidRPr="00E56274" w:rsidRDefault="00255DC0" w:rsidP="00255DC0">
      <w:pPr>
        <w:pStyle w:val="Default"/>
        <w:rPr>
          <w:rFonts w:ascii="Cambria" w:hAnsi="Cambria"/>
          <w:sz w:val="20"/>
          <w:szCs w:val="20"/>
        </w:rPr>
      </w:pPr>
    </w:p>
    <w:p w:rsidR="00255DC0" w:rsidRPr="00E56274" w:rsidRDefault="00255DC0" w:rsidP="00255DC0">
      <w:pPr>
        <w:pStyle w:val="Default"/>
        <w:rPr>
          <w:rFonts w:ascii="Cambria" w:hAnsi="Cambria"/>
          <w:bCs/>
          <w:sz w:val="20"/>
          <w:szCs w:val="20"/>
        </w:rPr>
      </w:pPr>
      <w:r w:rsidRPr="00E56274">
        <w:rPr>
          <w:rFonts w:ascii="Cambria" w:hAnsi="Cambria"/>
          <w:bCs/>
          <w:sz w:val="20"/>
          <w:szCs w:val="20"/>
        </w:rPr>
        <w:t>_________________________________________________________________________________</w:t>
      </w:r>
      <w:r>
        <w:rPr>
          <w:rFonts w:ascii="Cambria" w:hAnsi="Cambria"/>
          <w:bCs/>
          <w:sz w:val="20"/>
          <w:szCs w:val="20"/>
        </w:rPr>
        <w:t>___________________________</w:t>
      </w:r>
    </w:p>
    <w:p w:rsidR="00255DC0" w:rsidRPr="00E56274" w:rsidRDefault="00255DC0" w:rsidP="00255DC0">
      <w:pPr>
        <w:pStyle w:val="Default"/>
        <w:rPr>
          <w:rFonts w:ascii="Cambria" w:hAnsi="Cambria"/>
          <w:sz w:val="20"/>
          <w:szCs w:val="20"/>
        </w:rPr>
      </w:pPr>
    </w:p>
    <w:p w:rsidR="00255DC0" w:rsidRPr="00E56274" w:rsidRDefault="00255DC0" w:rsidP="00255DC0">
      <w:pPr>
        <w:pStyle w:val="Default"/>
        <w:rPr>
          <w:rFonts w:ascii="Cambria" w:hAnsi="Cambria"/>
          <w:b/>
          <w:bCs/>
          <w:sz w:val="20"/>
          <w:szCs w:val="20"/>
        </w:rPr>
      </w:pPr>
    </w:p>
    <w:p w:rsidR="00255DC0" w:rsidRDefault="00255DC0" w:rsidP="00255DC0">
      <w:pPr>
        <w:pStyle w:val="Default"/>
        <w:rPr>
          <w:rFonts w:ascii="Cambria" w:hAnsi="Cambria"/>
          <w:b/>
          <w:bCs/>
        </w:rPr>
      </w:pPr>
      <w:proofErr w:type="spellStart"/>
      <w:r w:rsidRPr="00E56274">
        <w:rPr>
          <w:rFonts w:ascii="Cambria" w:hAnsi="Cambria"/>
          <w:b/>
          <w:bCs/>
        </w:rPr>
        <w:t>Sjedište</w:t>
      </w:r>
      <w:proofErr w:type="spellEnd"/>
      <w:r w:rsidRPr="00E56274">
        <w:rPr>
          <w:rFonts w:ascii="Cambria" w:hAnsi="Cambria"/>
          <w:b/>
          <w:bCs/>
        </w:rPr>
        <w:t>/</w:t>
      </w:r>
      <w:proofErr w:type="spellStart"/>
      <w:r w:rsidRPr="00E56274">
        <w:rPr>
          <w:rFonts w:ascii="Cambria" w:hAnsi="Cambria"/>
          <w:b/>
          <w:bCs/>
        </w:rPr>
        <w:t>prebivalište</w:t>
      </w:r>
      <w:proofErr w:type="spellEnd"/>
      <w:r w:rsidRPr="00E56274">
        <w:rPr>
          <w:rFonts w:ascii="Cambria" w:hAnsi="Cambria"/>
          <w:b/>
          <w:bCs/>
        </w:rPr>
        <w:t xml:space="preserve"> </w:t>
      </w:r>
      <w:proofErr w:type="spellStart"/>
      <w:r w:rsidRPr="00E56274">
        <w:rPr>
          <w:rFonts w:ascii="Cambria" w:hAnsi="Cambria"/>
          <w:b/>
          <w:bCs/>
        </w:rPr>
        <w:t>ponuditelja</w:t>
      </w:r>
      <w:proofErr w:type="spellEnd"/>
      <w:r w:rsidRPr="00E56274">
        <w:rPr>
          <w:rFonts w:ascii="Cambria" w:hAnsi="Cambria"/>
          <w:b/>
          <w:bCs/>
        </w:rPr>
        <w:t xml:space="preserve">: </w:t>
      </w:r>
    </w:p>
    <w:p w:rsidR="00255DC0" w:rsidRPr="00E56274" w:rsidRDefault="00255DC0" w:rsidP="00255DC0">
      <w:pPr>
        <w:pStyle w:val="Default"/>
        <w:rPr>
          <w:rFonts w:ascii="Cambria" w:hAnsi="Cambria"/>
        </w:rPr>
      </w:pPr>
    </w:p>
    <w:p w:rsidR="00255DC0" w:rsidRPr="00E56274" w:rsidRDefault="00255DC0" w:rsidP="00255DC0">
      <w:pPr>
        <w:pStyle w:val="Default"/>
        <w:rPr>
          <w:rFonts w:ascii="Cambria" w:hAnsi="Cambria"/>
          <w:bCs/>
          <w:sz w:val="20"/>
          <w:szCs w:val="20"/>
        </w:rPr>
      </w:pPr>
      <w:r w:rsidRPr="00E56274">
        <w:rPr>
          <w:rFonts w:ascii="Cambria" w:hAnsi="Cambria"/>
          <w:bCs/>
          <w:sz w:val="20"/>
          <w:szCs w:val="20"/>
        </w:rPr>
        <w:t>__________________________________________________</w:t>
      </w:r>
      <w:r>
        <w:rPr>
          <w:rFonts w:ascii="Cambria" w:hAnsi="Cambria"/>
          <w:bCs/>
          <w:sz w:val="20"/>
          <w:szCs w:val="20"/>
        </w:rPr>
        <w:t>__________________________________________________________</w:t>
      </w:r>
    </w:p>
    <w:p w:rsidR="00255DC0" w:rsidRPr="00615AFC" w:rsidRDefault="00255DC0" w:rsidP="00255DC0">
      <w:pPr>
        <w:pStyle w:val="Default"/>
        <w:rPr>
          <w:rFonts w:ascii="Cambria" w:hAnsi="Cambria"/>
          <w:sz w:val="20"/>
          <w:szCs w:val="20"/>
        </w:rPr>
      </w:pPr>
      <w:r w:rsidRPr="00E56274">
        <w:rPr>
          <w:rFonts w:ascii="Cambria" w:hAnsi="Cambria"/>
          <w:bCs/>
          <w:sz w:val="20"/>
          <w:szCs w:val="20"/>
        </w:rPr>
        <w:t xml:space="preserve"> </w:t>
      </w:r>
    </w:p>
    <w:p w:rsidR="00255DC0" w:rsidRPr="00E56274" w:rsidRDefault="00255DC0" w:rsidP="00255DC0">
      <w:pPr>
        <w:pStyle w:val="Default"/>
        <w:rPr>
          <w:rFonts w:ascii="Cambria" w:hAnsi="Cambria"/>
        </w:rPr>
      </w:pPr>
      <w:r w:rsidRPr="00E56274">
        <w:rPr>
          <w:rFonts w:ascii="Cambria" w:hAnsi="Cambria"/>
          <w:b/>
          <w:bCs/>
        </w:rPr>
        <w:t>OIB ponuditelja</w:t>
      </w:r>
      <w:r w:rsidRPr="00E56274">
        <w:rPr>
          <w:rFonts w:ascii="Cambria" w:hAnsi="Cambria"/>
          <w:bCs/>
        </w:rPr>
        <w:t>:____________________________________</w:t>
      </w:r>
      <w:r>
        <w:rPr>
          <w:rFonts w:ascii="Cambria" w:hAnsi="Cambria"/>
          <w:bCs/>
        </w:rPr>
        <w:t>__________________________________</w:t>
      </w:r>
      <w:r w:rsidRPr="00E56274">
        <w:rPr>
          <w:rFonts w:ascii="Cambria" w:hAnsi="Cambria"/>
          <w:bCs/>
        </w:rPr>
        <w:t xml:space="preserve"> </w:t>
      </w:r>
    </w:p>
    <w:p w:rsidR="00255DC0" w:rsidRPr="00E56274" w:rsidRDefault="00255DC0" w:rsidP="00255DC0">
      <w:pPr>
        <w:pStyle w:val="Default"/>
        <w:rPr>
          <w:rFonts w:ascii="Cambria" w:hAnsi="Cambria"/>
          <w:sz w:val="20"/>
          <w:szCs w:val="20"/>
        </w:rPr>
      </w:pPr>
    </w:p>
    <w:p w:rsidR="00255DC0" w:rsidRPr="00E56274" w:rsidRDefault="00255DC0" w:rsidP="00255DC0">
      <w:pPr>
        <w:pStyle w:val="Default"/>
        <w:rPr>
          <w:rFonts w:ascii="Cambria" w:hAnsi="Cambria"/>
        </w:rPr>
      </w:pPr>
    </w:p>
    <w:p w:rsidR="00C10913" w:rsidRPr="00E56274" w:rsidRDefault="00C10913" w:rsidP="00C10913">
      <w:pPr>
        <w:pStyle w:val="Default"/>
        <w:rPr>
          <w:rFonts w:ascii="Cambria" w:hAnsi="Cambria"/>
        </w:rPr>
      </w:pPr>
    </w:p>
    <w:p w:rsidR="00C10913" w:rsidRPr="00E56274" w:rsidRDefault="00C10913" w:rsidP="00C10913">
      <w:pPr>
        <w:pStyle w:val="Default"/>
        <w:spacing w:line="276" w:lineRule="auto"/>
        <w:jc w:val="both"/>
        <w:rPr>
          <w:rFonts w:ascii="Cambria" w:hAnsi="Cambria"/>
        </w:rPr>
      </w:pPr>
      <w:r w:rsidRPr="00E56274">
        <w:rPr>
          <w:rFonts w:ascii="Cambria" w:hAnsi="Cambria"/>
        </w:rPr>
        <w:t xml:space="preserve">Kao </w:t>
      </w:r>
      <w:proofErr w:type="spellStart"/>
      <w:r w:rsidRPr="00E56274">
        <w:rPr>
          <w:rFonts w:ascii="Cambria" w:hAnsi="Cambria"/>
        </w:rPr>
        <w:t>ponuditelj</w:t>
      </w:r>
      <w:proofErr w:type="spellEnd"/>
      <w:r w:rsidRPr="00E56274">
        <w:rPr>
          <w:rFonts w:ascii="Cambria" w:hAnsi="Cambria"/>
        </w:rPr>
        <w:t xml:space="preserve"> u</w:t>
      </w:r>
      <w:r w:rsidRPr="00E56274">
        <w:rPr>
          <w:rFonts w:ascii="Cambria" w:hAnsi="Cambria" w:cs="Tahoma"/>
        </w:rPr>
        <w:t xml:space="preserve"> </w:t>
      </w:r>
      <w:proofErr w:type="spellStart"/>
      <w:r>
        <w:rPr>
          <w:rFonts w:ascii="Cambria" w:hAnsi="Cambria" w:cs="Tahoma"/>
        </w:rPr>
        <w:t>javnom</w:t>
      </w:r>
      <w:proofErr w:type="spellEnd"/>
      <w:r>
        <w:rPr>
          <w:rFonts w:ascii="Cambria" w:hAnsi="Cambria" w:cs="Tahoma"/>
        </w:rPr>
        <w:t xml:space="preserve"> </w:t>
      </w:r>
      <w:proofErr w:type="spellStart"/>
      <w:r>
        <w:rPr>
          <w:rFonts w:ascii="Cambria" w:hAnsi="Cambria" w:cs="Tahoma"/>
        </w:rPr>
        <w:t>nadmetanju</w:t>
      </w:r>
      <w:proofErr w:type="spellEnd"/>
      <w:r>
        <w:rPr>
          <w:rFonts w:ascii="Cambria" w:hAnsi="Cambria" w:cs="Tahoma"/>
        </w:rPr>
        <w:t xml:space="preserve"> </w:t>
      </w:r>
      <w:proofErr w:type="spellStart"/>
      <w:r w:rsidRPr="00E56274">
        <w:rPr>
          <w:rFonts w:ascii="Cambria" w:hAnsi="Cambria" w:cs="Tahoma"/>
        </w:rPr>
        <w:t>za</w:t>
      </w:r>
      <w:proofErr w:type="spellEnd"/>
      <w:r w:rsidRPr="00E56274">
        <w:rPr>
          <w:rFonts w:ascii="Cambria" w:hAnsi="Cambria" w:cs="Tahoma"/>
        </w:rPr>
        <w:t xml:space="preserve"> </w:t>
      </w:r>
      <w:proofErr w:type="spellStart"/>
      <w:r w:rsidRPr="00E56274">
        <w:rPr>
          <w:rFonts w:ascii="Cambria" w:hAnsi="Cambria" w:cs="Tahoma"/>
        </w:rPr>
        <w:t>nabavu</w:t>
      </w:r>
      <w:proofErr w:type="spellEnd"/>
      <w:r w:rsidRPr="00E56274">
        <w:rPr>
          <w:rFonts w:ascii="Cambria" w:hAnsi="Cambria" w:cs="Tahoma"/>
        </w:rPr>
        <w:t>:</w:t>
      </w:r>
      <w:r w:rsidRPr="00E56274">
        <w:rPr>
          <w:rFonts w:ascii="Cambria" w:hAnsi="Cambria" w:cs="Tahoma"/>
          <w:b/>
        </w:rPr>
        <w:t xml:space="preserve"> </w:t>
      </w:r>
      <w:r w:rsidR="009B4D84">
        <w:rPr>
          <w:rFonts w:ascii="Cambria" w:hAnsi="Cambria"/>
          <w:b/>
          <w:bCs/>
        </w:rPr>
        <w:t>IZGRADNJA SUNČANE ELEKTRANE I IZMJENA RASVJETE</w:t>
      </w:r>
      <w:r w:rsidRPr="00E56274">
        <w:rPr>
          <w:rFonts w:ascii="Cambria" w:hAnsi="Cambria" w:cs="Tahoma"/>
          <w:b/>
          <w:bCs/>
        </w:rPr>
        <w:t xml:space="preserve">, </w:t>
      </w:r>
      <w:proofErr w:type="spellStart"/>
      <w:r>
        <w:rPr>
          <w:rFonts w:ascii="Cambria" w:hAnsi="Cambria" w:cs="Tahoma"/>
          <w:b/>
          <w:bCs/>
        </w:rPr>
        <w:t>koju</w:t>
      </w:r>
      <w:proofErr w:type="spellEnd"/>
      <w:r>
        <w:rPr>
          <w:rFonts w:ascii="Cambria" w:hAnsi="Cambria" w:cs="Tahoma"/>
          <w:b/>
          <w:bCs/>
        </w:rPr>
        <w:t xml:space="preserve"> </w:t>
      </w:r>
      <w:proofErr w:type="spellStart"/>
      <w:r>
        <w:rPr>
          <w:rFonts w:ascii="Cambria" w:hAnsi="Cambria" w:cs="Tahoma"/>
          <w:b/>
          <w:bCs/>
        </w:rPr>
        <w:t>objavljuje</w:t>
      </w:r>
      <w:proofErr w:type="spellEnd"/>
      <w:r>
        <w:rPr>
          <w:rFonts w:ascii="Cambria" w:hAnsi="Cambria" w:cs="Tahoma"/>
          <w:b/>
          <w:bCs/>
        </w:rPr>
        <w:t xml:space="preserve"> </w:t>
      </w:r>
      <w:proofErr w:type="spellStart"/>
      <w:r>
        <w:rPr>
          <w:rFonts w:ascii="Cambria" w:hAnsi="Cambria" w:cs="Tahoma"/>
          <w:b/>
          <w:bCs/>
        </w:rPr>
        <w:t>naručitelj</w:t>
      </w:r>
      <w:proofErr w:type="spellEnd"/>
      <w:r>
        <w:rPr>
          <w:rFonts w:ascii="Cambria" w:hAnsi="Cambria" w:cs="Tahoma"/>
          <w:b/>
          <w:bCs/>
        </w:rPr>
        <w:t xml:space="preserve"> : </w:t>
      </w:r>
      <w:r w:rsidR="009B4D84">
        <w:rPr>
          <w:rFonts w:ascii="Cambria" w:hAnsi="Cambria" w:cs="Tahoma"/>
          <w:b/>
          <w:bCs/>
        </w:rPr>
        <w:t>Net</w:t>
      </w:r>
      <w:r>
        <w:rPr>
          <w:rFonts w:ascii="Cambria" w:hAnsi="Cambria" w:cs="Tahoma"/>
          <w:b/>
          <w:bCs/>
        </w:rPr>
        <w:t xml:space="preserve"> d.o.o. </w:t>
      </w:r>
      <w:proofErr w:type="spellStart"/>
      <w:r w:rsidRPr="00E56274">
        <w:rPr>
          <w:rFonts w:ascii="Cambria" w:hAnsi="Cambria"/>
        </w:rPr>
        <w:t>dajemo</w:t>
      </w:r>
      <w:proofErr w:type="spellEnd"/>
      <w:r w:rsidRPr="00E56274">
        <w:rPr>
          <w:rFonts w:ascii="Cambria" w:hAnsi="Cambria"/>
        </w:rPr>
        <w:t xml:space="preserve"> </w:t>
      </w:r>
    </w:p>
    <w:p w:rsidR="00255DC0" w:rsidRDefault="00255DC0" w:rsidP="00255DC0">
      <w:pPr>
        <w:pStyle w:val="Default"/>
        <w:jc w:val="center"/>
        <w:rPr>
          <w:rFonts w:ascii="Cambria" w:hAnsi="Cambria"/>
          <w:b/>
          <w:bCs/>
          <w:sz w:val="22"/>
          <w:szCs w:val="22"/>
        </w:rPr>
      </w:pPr>
    </w:p>
    <w:p w:rsidR="002A42FB" w:rsidRDefault="002A42FB" w:rsidP="00255DC0">
      <w:pPr>
        <w:pStyle w:val="Default"/>
        <w:jc w:val="center"/>
        <w:rPr>
          <w:rFonts w:ascii="Cambria" w:hAnsi="Cambria"/>
          <w:b/>
          <w:bCs/>
          <w:sz w:val="22"/>
          <w:szCs w:val="22"/>
        </w:rPr>
      </w:pPr>
    </w:p>
    <w:p w:rsidR="002A42FB" w:rsidRPr="00E56274" w:rsidRDefault="002A42FB" w:rsidP="00255DC0">
      <w:pPr>
        <w:pStyle w:val="Default"/>
        <w:jc w:val="center"/>
        <w:rPr>
          <w:rFonts w:ascii="Cambria" w:hAnsi="Cambria"/>
          <w:b/>
          <w:bCs/>
          <w:sz w:val="22"/>
          <w:szCs w:val="22"/>
        </w:rPr>
      </w:pPr>
    </w:p>
    <w:p w:rsidR="00255DC0" w:rsidRPr="00E56274" w:rsidRDefault="00255DC0" w:rsidP="00255DC0">
      <w:pPr>
        <w:pStyle w:val="Default"/>
        <w:jc w:val="center"/>
        <w:rPr>
          <w:rFonts w:ascii="Cambria" w:hAnsi="Cambria"/>
          <w:b/>
          <w:bCs/>
          <w:sz w:val="22"/>
          <w:szCs w:val="22"/>
        </w:rPr>
      </w:pPr>
    </w:p>
    <w:p w:rsidR="00255DC0" w:rsidRPr="00C96DA3" w:rsidRDefault="00255DC0" w:rsidP="00255DC0">
      <w:pPr>
        <w:pStyle w:val="Default"/>
        <w:jc w:val="center"/>
        <w:rPr>
          <w:rFonts w:ascii="Cambria" w:hAnsi="Cambria"/>
        </w:rPr>
      </w:pPr>
      <w:r w:rsidRPr="00C96DA3">
        <w:rPr>
          <w:rFonts w:ascii="Cambria" w:hAnsi="Cambria"/>
          <w:b/>
          <w:bCs/>
        </w:rPr>
        <w:t>IZJAVU</w:t>
      </w:r>
    </w:p>
    <w:p w:rsidR="00255DC0" w:rsidRPr="00E56274" w:rsidRDefault="00255DC0" w:rsidP="00255DC0">
      <w:pPr>
        <w:pStyle w:val="Default"/>
        <w:rPr>
          <w:rFonts w:ascii="Cambria" w:hAnsi="Cambria"/>
        </w:rPr>
      </w:pPr>
    </w:p>
    <w:p w:rsidR="00255DC0" w:rsidRDefault="00255DC0" w:rsidP="00255DC0">
      <w:pPr>
        <w:pStyle w:val="Default"/>
        <w:rPr>
          <w:rFonts w:ascii="Cambria" w:hAnsi="Cambria"/>
          <w:noProof/>
        </w:rPr>
      </w:pPr>
      <w:proofErr w:type="spellStart"/>
      <w:proofErr w:type="gramStart"/>
      <w:r w:rsidRPr="00E56274">
        <w:rPr>
          <w:rFonts w:ascii="Cambria" w:hAnsi="Cambria"/>
        </w:rPr>
        <w:t>kojom</w:t>
      </w:r>
      <w:proofErr w:type="spellEnd"/>
      <w:proofErr w:type="gramEnd"/>
      <w:r w:rsidRPr="00E56274">
        <w:rPr>
          <w:rFonts w:ascii="Cambria" w:hAnsi="Cambria"/>
        </w:rPr>
        <w:t xml:space="preserve"> </w:t>
      </w:r>
      <w:proofErr w:type="spellStart"/>
      <w:r w:rsidRPr="00E56274">
        <w:rPr>
          <w:rFonts w:ascii="Cambria" w:hAnsi="Cambria"/>
        </w:rPr>
        <w:t>izjavljujemo</w:t>
      </w:r>
      <w:proofErr w:type="spellEnd"/>
      <w:r w:rsidRPr="00E56274">
        <w:rPr>
          <w:rFonts w:ascii="Cambria" w:hAnsi="Cambria"/>
        </w:rPr>
        <w:t xml:space="preserve"> i </w:t>
      </w:r>
      <w:proofErr w:type="spellStart"/>
      <w:r w:rsidRPr="00E56274">
        <w:rPr>
          <w:rFonts w:ascii="Cambria" w:hAnsi="Cambria"/>
        </w:rPr>
        <w:t>potvrđujemo</w:t>
      </w:r>
      <w:proofErr w:type="spellEnd"/>
      <w:r w:rsidRPr="00E56274">
        <w:rPr>
          <w:rFonts w:ascii="Cambria" w:hAnsi="Cambria"/>
        </w:rPr>
        <w:t xml:space="preserve"> da </w:t>
      </w:r>
      <w:proofErr w:type="spellStart"/>
      <w:r w:rsidRPr="00E56274">
        <w:rPr>
          <w:rFonts w:ascii="Cambria" w:hAnsi="Cambria"/>
        </w:rPr>
        <w:t>ćemo</w:t>
      </w:r>
      <w:proofErr w:type="spellEnd"/>
      <w:r w:rsidRPr="00E56274">
        <w:rPr>
          <w:rFonts w:ascii="Cambria" w:hAnsi="Cambria"/>
        </w:rPr>
        <w:t xml:space="preserve">, </w:t>
      </w:r>
      <w:proofErr w:type="spellStart"/>
      <w:r w:rsidRPr="00E56274">
        <w:rPr>
          <w:rFonts w:ascii="Cambria" w:hAnsi="Cambria"/>
        </w:rPr>
        <w:t>ukoliko</w:t>
      </w:r>
      <w:proofErr w:type="spellEnd"/>
      <w:r w:rsidRPr="00E56274">
        <w:rPr>
          <w:rFonts w:ascii="Cambria" w:hAnsi="Cambria"/>
        </w:rPr>
        <w:t xml:space="preserve"> </w:t>
      </w:r>
      <w:proofErr w:type="spellStart"/>
      <w:r w:rsidRPr="00E56274">
        <w:rPr>
          <w:rFonts w:ascii="Cambria" w:hAnsi="Cambria"/>
        </w:rPr>
        <w:t>budemo</w:t>
      </w:r>
      <w:proofErr w:type="spellEnd"/>
      <w:r w:rsidRPr="00E56274">
        <w:rPr>
          <w:rFonts w:ascii="Cambria" w:hAnsi="Cambria"/>
        </w:rPr>
        <w:t xml:space="preserve"> </w:t>
      </w:r>
      <w:proofErr w:type="spellStart"/>
      <w:r w:rsidRPr="00E56274">
        <w:rPr>
          <w:rFonts w:ascii="Cambria" w:hAnsi="Cambria"/>
        </w:rPr>
        <w:t>odabrani</w:t>
      </w:r>
      <w:proofErr w:type="spellEnd"/>
      <w:r w:rsidRPr="00E56274">
        <w:rPr>
          <w:rFonts w:ascii="Cambria" w:hAnsi="Cambria"/>
        </w:rPr>
        <w:t xml:space="preserve"> </w:t>
      </w:r>
      <w:proofErr w:type="spellStart"/>
      <w:r w:rsidRPr="00E56274">
        <w:rPr>
          <w:rFonts w:ascii="Cambria" w:hAnsi="Cambria"/>
        </w:rPr>
        <w:t>kao</w:t>
      </w:r>
      <w:proofErr w:type="spellEnd"/>
      <w:r w:rsidRPr="00E56274"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Ponuditelj</w:t>
      </w:r>
      <w:proofErr w:type="spellEnd"/>
      <w:r>
        <w:rPr>
          <w:rFonts w:ascii="Cambria" w:hAnsi="Cambria"/>
        </w:rPr>
        <w:t xml:space="preserve">, </w:t>
      </w:r>
      <w:r w:rsidR="009E5D07">
        <w:rPr>
          <w:rFonts w:ascii="Cambria" w:hAnsi="Cambria"/>
          <w:noProof/>
        </w:rPr>
        <w:t>u roku od 15 (petnaest</w:t>
      </w:r>
      <w:r w:rsidRPr="006148FA">
        <w:rPr>
          <w:rFonts w:ascii="Cambria" w:hAnsi="Cambria"/>
          <w:noProof/>
        </w:rPr>
        <w:t xml:space="preserve">) dana od dana potpisa ugovora </w:t>
      </w:r>
      <w:proofErr w:type="spellStart"/>
      <w:r w:rsidRPr="00E56274">
        <w:rPr>
          <w:rFonts w:ascii="Cambria" w:hAnsi="Cambria"/>
        </w:rPr>
        <w:t>dostaviti</w:t>
      </w:r>
      <w:proofErr w:type="spellEnd"/>
      <w:r w:rsidRPr="00E56274">
        <w:rPr>
          <w:rFonts w:ascii="Cambria" w:hAnsi="Cambria"/>
        </w:rPr>
        <w:t xml:space="preserve"> </w:t>
      </w:r>
      <w:proofErr w:type="spellStart"/>
      <w:r w:rsidRPr="00E56274">
        <w:rPr>
          <w:rFonts w:ascii="Cambria" w:hAnsi="Cambria"/>
        </w:rPr>
        <w:t>jamstvo</w:t>
      </w:r>
      <w:proofErr w:type="spellEnd"/>
      <w:r w:rsidRPr="00E56274">
        <w:rPr>
          <w:rFonts w:ascii="Cambria" w:hAnsi="Cambria"/>
        </w:rPr>
        <w:t xml:space="preserve"> </w:t>
      </w:r>
      <w:proofErr w:type="spellStart"/>
      <w:r w:rsidRPr="00E56274">
        <w:rPr>
          <w:rFonts w:ascii="Cambria" w:hAnsi="Cambria"/>
        </w:rPr>
        <w:t>za</w:t>
      </w:r>
      <w:proofErr w:type="spellEnd"/>
      <w:r w:rsidRPr="00E56274">
        <w:rPr>
          <w:rFonts w:ascii="Cambria" w:hAnsi="Cambria"/>
        </w:rPr>
        <w:t xml:space="preserve"> </w:t>
      </w:r>
      <w:proofErr w:type="spellStart"/>
      <w:r w:rsidRPr="00E56274">
        <w:rPr>
          <w:rFonts w:ascii="Cambria" w:hAnsi="Cambria"/>
        </w:rPr>
        <w:t>uredno</w:t>
      </w:r>
      <w:proofErr w:type="spellEnd"/>
      <w:r w:rsidRPr="00E56274">
        <w:rPr>
          <w:rFonts w:ascii="Cambria" w:hAnsi="Cambria"/>
        </w:rPr>
        <w:t xml:space="preserve"> </w:t>
      </w:r>
      <w:proofErr w:type="spellStart"/>
      <w:r w:rsidRPr="00E56274">
        <w:rPr>
          <w:rFonts w:ascii="Cambria" w:hAnsi="Cambria"/>
        </w:rPr>
        <w:t>ispunjenje</w:t>
      </w:r>
      <w:proofErr w:type="spellEnd"/>
      <w:r w:rsidRPr="00E56274">
        <w:rPr>
          <w:rFonts w:ascii="Cambria" w:hAnsi="Cambria"/>
        </w:rPr>
        <w:t xml:space="preserve"> </w:t>
      </w:r>
      <w:proofErr w:type="spellStart"/>
      <w:r w:rsidRPr="00E56274">
        <w:rPr>
          <w:rFonts w:ascii="Cambria" w:hAnsi="Cambria"/>
        </w:rPr>
        <w:t>ugovora</w:t>
      </w:r>
      <w:proofErr w:type="spellEnd"/>
      <w:r w:rsidRPr="00E56274">
        <w:rPr>
          <w:rFonts w:ascii="Cambria" w:hAnsi="Cambria"/>
        </w:rPr>
        <w:t xml:space="preserve">, </w:t>
      </w:r>
      <w:r w:rsidRPr="006148FA">
        <w:rPr>
          <w:rFonts w:ascii="Cambria" w:hAnsi="Cambria"/>
          <w:noProof/>
        </w:rPr>
        <w:t xml:space="preserve">u obliku </w:t>
      </w:r>
      <w:r w:rsidR="00362B09">
        <w:rPr>
          <w:rFonts w:ascii="Cambria" w:hAnsi="Cambria"/>
          <w:noProof/>
        </w:rPr>
        <w:t>bjanco zadužnice</w:t>
      </w:r>
      <w:r>
        <w:rPr>
          <w:rFonts w:ascii="Cambria" w:hAnsi="Cambria"/>
          <w:noProof/>
        </w:rPr>
        <w:t xml:space="preserve"> u iznosu od 10% vrijednosti ugovora</w:t>
      </w:r>
      <w:r w:rsidR="009E5D07">
        <w:rPr>
          <w:rFonts w:ascii="Cambria" w:hAnsi="Cambria"/>
          <w:noProof/>
        </w:rPr>
        <w:t xml:space="preserve"> bez PDV-a</w:t>
      </w:r>
      <w:r>
        <w:rPr>
          <w:rFonts w:ascii="Cambria" w:hAnsi="Cambria"/>
          <w:noProof/>
        </w:rPr>
        <w:t>.</w:t>
      </w:r>
    </w:p>
    <w:p w:rsidR="00255DC0" w:rsidRDefault="00255DC0" w:rsidP="00255DC0">
      <w:pPr>
        <w:pStyle w:val="Default"/>
        <w:rPr>
          <w:rFonts w:ascii="Cambria" w:hAnsi="Cambria"/>
          <w:noProof/>
        </w:rPr>
      </w:pPr>
    </w:p>
    <w:p w:rsidR="00255DC0" w:rsidRPr="00E56274" w:rsidRDefault="00255DC0" w:rsidP="00255DC0">
      <w:pPr>
        <w:pStyle w:val="Default"/>
        <w:rPr>
          <w:rFonts w:ascii="Cambria" w:hAnsi="Cambria"/>
          <w:sz w:val="20"/>
          <w:szCs w:val="20"/>
        </w:rPr>
      </w:pPr>
    </w:p>
    <w:p w:rsidR="00255DC0" w:rsidRDefault="00255DC0" w:rsidP="00255DC0">
      <w:pPr>
        <w:jc w:val="center"/>
        <w:rPr>
          <w:rFonts w:ascii="Cambria" w:hAnsi="Cambria"/>
          <w:sz w:val="24"/>
          <w:szCs w:val="24"/>
          <w:highlight w:val="lightGray"/>
        </w:rPr>
      </w:pPr>
    </w:p>
    <w:p w:rsidR="00255DC0" w:rsidRPr="00183D3F" w:rsidRDefault="00255DC0" w:rsidP="00255DC0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U </w:t>
      </w:r>
      <w:r w:rsidRPr="00183D3F">
        <w:rPr>
          <w:rFonts w:ascii="Cambria" w:hAnsi="Cambria"/>
          <w:bCs/>
          <w:sz w:val="24"/>
          <w:szCs w:val="24"/>
        </w:rPr>
        <w:t>_____________, __</w:t>
      </w:r>
      <w:r>
        <w:rPr>
          <w:rFonts w:ascii="Cambria" w:hAnsi="Cambria"/>
          <w:bCs/>
          <w:sz w:val="24"/>
          <w:szCs w:val="24"/>
        </w:rPr>
        <w:t>_</w:t>
      </w:r>
      <w:r w:rsidRPr="00183D3F">
        <w:rPr>
          <w:rFonts w:ascii="Cambria" w:hAnsi="Cambria"/>
          <w:bCs/>
          <w:sz w:val="24"/>
          <w:szCs w:val="24"/>
        </w:rPr>
        <w:t>/__</w:t>
      </w:r>
      <w:r>
        <w:rPr>
          <w:rFonts w:ascii="Cambria" w:hAnsi="Cambria"/>
          <w:bCs/>
          <w:sz w:val="24"/>
          <w:szCs w:val="24"/>
        </w:rPr>
        <w:t>_</w:t>
      </w:r>
      <w:r w:rsidRPr="00183D3F">
        <w:rPr>
          <w:rFonts w:ascii="Cambria" w:hAnsi="Cambria"/>
          <w:bCs/>
          <w:sz w:val="24"/>
          <w:szCs w:val="24"/>
        </w:rPr>
        <w:t>/20__</w:t>
      </w:r>
      <w:r>
        <w:rPr>
          <w:rFonts w:ascii="Cambria" w:hAnsi="Cambria"/>
          <w:bCs/>
          <w:sz w:val="24"/>
          <w:szCs w:val="24"/>
        </w:rPr>
        <w:t>_</w:t>
      </w:r>
      <w:r w:rsidRPr="00183D3F">
        <w:rPr>
          <w:rFonts w:ascii="Cambria" w:hAnsi="Cambria"/>
          <w:bCs/>
          <w:sz w:val="24"/>
          <w:szCs w:val="24"/>
        </w:rPr>
        <w:t>.</w:t>
      </w: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  <w:t xml:space="preserve">       </w:t>
      </w:r>
    </w:p>
    <w:p w:rsidR="00255DC0" w:rsidRPr="00183D3F" w:rsidRDefault="00255DC0" w:rsidP="00255DC0">
      <w:pPr>
        <w:tabs>
          <w:tab w:val="left" w:pos="567"/>
          <w:tab w:val="left" w:pos="924"/>
          <w:tab w:val="right" w:pos="9070"/>
        </w:tabs>
        <w:rPr>
          <w:rFonts w:ascii="Cambria" w:hAnsi="Cambria"/>
          <w:bCs/>
          <w:sz w:val="24"/>
          <w:szCs w:val="24"/>
        </w:rPr>
      </w:pP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  <w:t>ZA PONUDITELJA:</w:t>
      </w:r>
    </w:p>
    <w:p w:rsidR="00255DC0" w:rsidRPr="00183D3F" w:rsidRDefault="00255DC0" w:rsidP="00255DC0">
      <w:pPr>
        <w:tabs>
          <w:tab w:val="left" w:pos="567"/>
        </w:tabs>
        <w:jc w:val="right"/>
        <w:rPr>
          <w:rFonts w:ascii="Cambria" w:hAnsi="Cambria"/>
          <w:bCs/>
          <w:sz w:val="24"/>
          <w:szCs w:val="24"/>
        </w:rPr>
      </w:pPr>
      <w:r w:rsidRPr="00183D3F">
        <w:rPr>
          <w:rFonts w:ascii="Cambria" w:hAnsi="Cambria"/>
          <w:bCs/>
          <w:sz w:val="24"/>
          <w:szCs w:val="24"/>
        </w:rPr>
        <w:t>________________________________</w:t>
      </w:r>
    </w:p>
    <w:p w:rsidR="00255DC0" w:rsidRPr="00183D3F" w:rsidRDefault="00255DC0" w:rsidP="00255DC0">
      <w:pPr>
        <w:tabs>
          <w:tab w:val="left" w:pos="567"/>
        </w:tabs>
        <w:jc w:val="right"/>
        <w:rPr>
          <w:rFonts w:ascii="Cambria" w:hAnsi="Cambria"/>
          <w:bCs/>
          <w:sz w:val="24"/>
          <w:szCs w:val="24"/>
        </w:rPr>
      </w:pPr>
      <w:r w:rsidRPr="00183D3F">
        <w:rPr>
          <w:rFonts w:ascii="Cambria" w:hAnsi="Cambria"/>
          <w:bCs/>
          <w:sz w:val="24"/>
          <w:szCs w:val="24"/>
        </w:rPr>
        <w:t xml:space="preserve">(ime, prezime i </w:t>
      </w:r>
      <w:r w:rsidRPr="00047547">
        <w:rPr>
          <w:rFonts w:ascii="Cambria" w:hAnsi="Cambria"/>
          <w:bCs/>
          <w:sz w:val="24"/>
          <w:szCs w:val="24"/>
        </w:rPr>
        <w:t>potpis osobe</w:t>
      </w:r>
      <w:r>
        <w:rPr>
          <w:rFonts w:ascii="Cambria" w:hAnsi="Cambria"/>
          <w:bCs/>
          <w:sz w:val="24"/>
          <w:szCs w:val="24"/>
        </w:rPr>
        <w:t xml:space="preserve"> </w:t>
      </w:r>
      <w:r w:rsidRPr="00047547">
        <w:rPr>
          <w:rFonts w:ascii="Cambria" w:hAnsi="Cambria"/>
          <w:bCs/>
          <w:sz w:val="24"/>
          <w:szCs w:val="24"/>
        </w:rPr>
        <w:t>ovlaštene</w:t>
      </w:r>
      <w:r>
        <w:rPr>
          <w:rFonts w:ascii="Cambria" w:hAnsi="Cambria"/>
          <w:bCs/>
          <w:sz w:val="24"/>
          <w:szCs w:val="24"/>
        </w:rPr>
        <w:t xml:space="preserve"> za zastupanje gospodarskog subjekta</w:t>
      </w:r>
      <w:r w:rsidRPr="00183D3F">
        <w:rPr>
          <w:rFonts w:ascii="Cambria" w:hAnsi="Cambria"/>
          <w:bCs/>
          <w:sz w:val="24"/>
          <w:szCs w:val="24"/>
        </w:rPr>
        <w:t>)</w:t>
      </w:r>
    </w:p>
    <w:p w:rsidR="00255DC0" w:rsidRDefault="00255DC0" w:rsidP="00255DC0">
      <w:pPr>
        <w:rPr>
          <w:rFonts w:ascii="Cambria" w:hAnsi="Cambria"/>
          <w:sz w:val="24"/>
          <w:szCs w:val="24"/>
        </w:rPr>
      </w:pPr>
    </w:p>
    <w:p w:rsidR="00255DC0" w:rsidRDefault="00255DC0" w:rsidP="00255DC0">
      <w:pPr>
        <w:rPr>
          <w:rFonts w:ascii="Cambria" w:hAnsi="Cambria"/>
          <w:sz w:val="24"/>
          <w:szCs w:val="24"/>
        </w:rPr>
      </w:pPr>
    </w:p>
    <w:p w:rsidR="00255DC0" w:rsidRDefault="00255DC0" w:rsidP="00255DC0">
      <w:pPr>
        <w:rPr>
          <w:rFonts w:ascii="Cambria" w:hAnsi="Cambria"/>
          <w:sz w:val="24"/>
          <w:szCs w:val="24"/>
        </w:rPr>
      </w:pPr>
    </w:p>
    <w:p w:rsidR="000B5343" w:rsidRDefault="000B5343" w:rsidP="00255DC0">
      <w:pPr>
        <w:rPr>
          <w:rFonts w:ascii="Cambria" w:hAnsi="Cambria"/>
          <w:sz w:val="24"/>
          <w:szCs w:val="24"/>
        </w:rPr>
      </w:pPr>
    </w:p>
    <w:p w:rsidR="00255DC0" w:rsidRDefault="00255DC0" w:rsidP="009B4D84">
      <w:pPr>
        <w:tabs>
          <w:tab w:val="left" w:pos="567"/>
        </w:tabs>
        <w:rPr>
          <w:rFonts w:ascii="Cambria" w:hAnsi="Cambria"/>
          <w:bCs/>
          <w:sz w:val="24"/>
          <w:szCs w:val="24"/>
        </w:rPr>
      </w:pPr>
    </w:p>
    <w:p w:rsidR="00C10913" w:rsidRDefault="00C10913" w:rsidP="00C10913">
      <w:pPr>
        <w:pStyle w:val="Default"/>
        <w:jc w:val="center"/>
        <w:rPr>
          <w:rFonts w:ascii="Cambria" w:hAnsi="Cambria"/>
        </w:rPr>
      </w:pPr>
      <w:r w:rsidRPr="003725E0">
        <w:rPr>
          <w:rFonts w:ascii="Cambria" w:hAnsi="Cambria"/>
          <w:b/>
          <w:bCs/>
          <w:u w:val="single"/>
        </w:rPr>
        <w:t xml:space="preserve">PRILOG </w:t>
      </w:r>
      <w:r>
        <w:rPr>
          <w:rFonts w:ascii="Cambria" w:hAnsi="Cambria"/>
          <w:b/>
          <w:bCs/>
          <w:u w:val="single"/>
        </w:rPr>
        <w:t>IV</w:t>
      </w:r>
      <w:r>
        <w:rPr>
          <w:rFonts w:ascii="Cambria" w:hAnsi="Cambria"/>
          <w:b/>
          <w:bCs/>
        </w:rPr>
        <w:t xml:space="preserve"> </w:t>
      </w:r>
      <w:r w:rsidRPr="001A424D">
        <w:rPr>
          <w:rFonts w:ascii="Cambria" w:hAnsi="Cambria"/>
        </w:rPr>
        <w:t>DOKUMENTACIJE ZA NADMETANJE</w:t>
      </w:r>
    </w:p>
    <w:p w:rsidR="00C10913" w:rsidRPr="00E56274" w:rsidRDefault="00C10913" w:rsidP="00C10913">
      <w:pPr>
        <w:pStyle w:val="Default"/>
        <w:jc w:val="center"/>
        <w:rPr>
          <w:rFonts w:ascii="Cambria" w:hAnsi="Cambria"/>
          <w:bCs/>
          <w:u w:val="single"/>
        </w:rPr>
      </w:pPr>
      <w:r w:rsidRPr="00E56274">
        <w:rPr>
          <w:rFonts w:ascii="Cambria" w:hAnsi="Cambria"/>
          <w:bCs/>
          <w:u w:val="single"/>
        </w:rPr>
        <w:t xml:space="preserve">IZJAVA O DOSTAVI JAMSTVA ZA </w:t>
      </w:r>
      <w:r>
        <w:rPr>
          <w:rFonts w:ascii="Cambria" w:hAnsi="Cambria"/>
          <w:bCs/>
          <w:u w:val="single"/>
        </w:rPr>
        <w:t>OTKLANJANJE NEDOSTATAKA U JAMSTVENOM ROKU</w:t>
      </w:r>
    </w:p>
    <w:p w:rsidR="009B4D84" w:rsidRPr="00216A33" w:rsidRDefault="009B4D84" w:rsidP="009B4D84">
      <w:pPr>
        <w:tabs>
          <w:tab w:val="left" w:pos="567"/>
        </w:tabs>
        <w:spacing w:after="0"/>
        <w:jc w:val="center"/>
        <w:rPr>
          <w:rFonts w:ascii="Cambria" w:hAnsi="Cambria"/>
          <w:bCs/>
          <w:sz w:val="24"/>
          <w:szCs w:val="24"/>
          <w:highlight w:val="lightGray"/>
        </w:rPr>
      </w:pPr>
      <w:r w:rsidRPr="004268C8">
        <w:rPr>
          <w:rFonts w:ascii="Cambria" w:hAnsi="Cambria"/>
          <w:bCs/>
          <w:noProof/>
          <w:sz w:val="24"/>
          <w:szCs w:val="24"/>
          <w:lang w:bidi="hr-HR"/>
        </w:rPr>
        <w:t xml:space="preserve">Naziv nabave: </w:t>
      </w:r>
      <w:r>
        <w:rPr>
          <w:rFonts w:ascii="Cambria" w:hAnsi="Cambria"/>
          <w:b/>
          <w:bCs/>
          <w:sz w:val="24"/>
          <w:szCs w:val="24"/>
        </w:rPr>
        <w:t>IZGRADNJA SUNČANE ELEKTRANE I IZMJENA RASVJETE</w:t>
      </w:r>
    </w:p>
    <w:p w:rsidR="00C10913" w:rsidRDefault="00C10913" w:rsidP="00C10913">
      <w:pPr>
        <w:pStyle w:val="Default"/>
        <w:jc w:val="center"/>
        <w:rPr>
          <w:rFonts w:ascii="Cambria" w:hAnsi="Cambria"/>
          <w:sz w:val="20"/>
          <w:szCs w:val="20"/>
        </w:rPr>
      </w:pPr>
    </w:p>
    <w:p w:rsidR="00C10913" w:rsidRDefault="00C10913" w:rsidP="00C10913">
      <w:pPr>
        <w:pStyle w:val="Default"/>
        <w:jc w:val="center"/>
        <w:rPr>
          <w:rFonts w:ascii="Cambria" w:hAnsi="Cambria"/>
          <w:sz w:val="20"/>
          <w:szCs w:val="20"/>
        </w:rPr>
      </w:pPr>
    </w:p>
    <w:p w:rsidR="00C10913" w:rsidRDefault="00C10913" w:rsidP="00C10913">
      <w:pPr>
        <w:pStyle w:val="Default"/>
        <w:jc w:val="center"/>
        <w:rPr>
          <w:rFonts w:ascii="Cambria" w:hAnsi="Cambria"/>
          <w:sz w:val="20"/>
          <w:szCs w:val="20"/>
        </w:rPr>
      </w:pPr>
    </w:p>
    <w:p w:rsidR="00C10913" w:rsidRPr="00E56274" w:rsidRDefault="00C10913" w:rsidP="00C10913">
      <w:pPr>
        <w:pStyle w:val="Default"/>
        <w:jc w:val="center"/>
        <w:rPr>
          <w:rFonts w:ascii="Cambria" w:hAnsi="Cambria"/>
          <w:sz w:val="20"/>
          <w:szCs w:val="20"/>
        </w:rPr>
      </w:pPr>
    </w:p>
    <w:p w:rsidR="00C10913" w:rsidRPr="00E56274" w:rsidRDefault="00C10913" w:rsidP="00C10913">
      <w:pPr>
        <w:pStyle w:val="Default"/>
        <w:rPr>
          <w:rFonts w:ascii="Cambria" w:hAnsi="Cambria"/>
          <w:b/>
          <w:bCs/>
        </w:rPr>
      </w:pPr>
      <w:proofErr w:type="spellStart"/>
      <w:r w:rsidRPr="00E56274">
        <w:rPr>
          <w:rFonts w:ascii="Cambria" w:hAnsi="Cambria"/>
          <w:b/>
          <w:bCs/>
        </w:rPr>
        <w:t>Naziv</w:t>
      </w:r>
      <w:proofErr w:type="spellEnd"/>
      <w:r w:rsidRPr="00E56274">
        <w:rPr>
          <w:rFonts w:ascii="Cambria" w:hAnsi="Cambria"/>
          <w:b/>
          <w:bCs/>
        </w:rPr>
        <w:t xml:space="preserve"> </w:t>
      </w:r>
      <w:proofErr w:type="spellStart"/>
      <w:r w:rsidRPr="00E56274">
        <w:rPr>
          <w:rFonts w:ascii="Cambria" w:hAnsi="Cambria"/>
          <w:b/>
          <w:bCs/>
        </w:rPr>
        <w:t>ili</w:t>
      </w:r>
      <w:proofErr w:type="spellEnd"/>
      <w:r w:rsidRPr="00E56274">
        <w:rPr>
          <w:rFonts w:ascii="Cambria" w:hAnsi="Cambria"/>
          <w:b/>
          <w:bCs/>
        </w:rPr>
        <w:t xml:space="preserve"> </w:t>
      </w:r>
      <w:proofErr w:type="spellStart"/>
      <w:r w:rsidRPr="00E56274">
        <w:rPr>
          <w:rFonts w:ascii="Cambria" w:hAnsi="Cambria"/>
          <w:b/>
          <w:bCs/>
        </w:rPr>
        <w:t>tvrtka</w:t>
      </w:r>
      <w:proofErr w:type="spellEnd"/>
      <w:r w:rsidRPr="00E56274">
        <w:rPr>
          <w:rFonts w:ascii="Cambria" w:hAnsi="Cambria"/>
          <w:b/>
          <w:bCs/>
        </w:rPr>
        <w:t xml:space="preserve"> </w:t>
      </w:r>
      <w:proofErr w:type="spellStart"/>
      <w:r w:rsidRPr="00E56274">
        <w:rPr>
          <w:rFonts w:ascii="Cambria" w:hAnsi="Cambria"/>
          <w:b/>
          <w:bCs/>
        </w:rPr>
        <w:t>ponuditelja</w:t>
      </w:r>
      <w:proofErr w:type="spellEnd"/>
      <w:r w:rsidRPr="00E56274">
        <w:rPr>
          <w:rFonts w:ascii="Cambria" w:hAnsi="Cambria"/>
          <w:b/>
          <w:bCs/>
        </w:rPr>
        <w:t xml:space="preserve">: </w:t>
      </w:r>
    </w:p>
    <w:p w:rsidR="00C10913" w:rsidRPr="00E56274" w:rsidRDefault="00C10913" w:rsidP="00C10913">
      <w:pPr>
        <w:pStyle w:val="Default"/>
        <w:rPr>
          <w:rFonts w:ascii="Cambria" w:hAnsi="Cambria"/>
          <w:sz w:val="20"/>
          <w:szCs w:val="20"/>
        </w:rPr>
      </w:pPr>
    </w:p>
    <w:p w:rsidR="00C10913" w:rsidRPr="00E56274" w:rsidRDefault="00C10913" w:rsidP="00C10913">
      <w:pPr>
        <w:pStyle w:val="Default"/>
        <w:rPr>
          <w:rFonts w:ascii="Cambria" w:hAnsi="Cambria"/>
          <w:bCs/>
          <w:sz w:val="20"/>
          <w:szCs w:val="20"/>
        </w:rPr>
      </w:pPr>
      <w:r w:rsidRPr="00E56274">
        <w:rPr>
          <w:rFonts w:ascii="Cambria" w:hAnsi="Cambria"/>
          <w:bCs/>
          <w:sz w:val="20"/>
          <w:szCs w:val="20"/>
        </w:rPr>
        <w:t>_________________________________________________________________________________</w:t>
      </w:r>
      <w:r>
        <w:rPr>
          <w:rFonts w:ascii="Cambria" w:hAnsi="Cambria"/>
          <w:bCs/>
          <w:sz w:val="20"/>
          <w:szCs w:val="20"/>
        </w:rPr>
        <w:t>___________________________</w:t>
      </w:r>
    </w:p>
    <w:p w:rsidR="00C10913" w:rsidRPr="00E56274" w:rsidRDefault="00C10913" w:rsidP="00C10913">
      <w:pPr>
        <w:pStyle w:val="Default"/>
        <w:rPr>
          <w:rFonts w:ascii="Cambria" w:hAnsi="Cambria"/>
          <w:sz w:val="20"/>
          <w:szCs w:val="20"/>
        </w:rPr>
      </w:pPr>
    </w:p>
    <w:p w:rsidR="00C10913" w:rsidRPr="00E56274" w:rsidRDefault="00C10913" w:rsidP="00C10913">
      <w:pPr>
        <w:pStyle w:val="Default"/>
        <w:rPr>
          <w:rFonts w:ascii="Cambria" w:hAnsi="Cambria"/>
          <w:b/>
          <w:bCs/>
          <w:sz w:val="20"/>
          <w:szCs w:val="20"/>
        </w:rPr>
      </w:pPr>
    </w:p>
    <w:p w:rsidR="00C10913" w:rsidRDefault="00C10913" w:rsidP="00C10913">
      <w:pPr>
        <w:pStyle w:val="Default"/>
        <w:rPr>
          <w:rFonts w:ascii="Cambria" w:hAnsi="Cambria"/>
          <w:b/>
          <w:bCs/>
        </w:rPr>
      </w:pPr>
      <w:proofErr w:type="spellStart"/>
      <w:r w:rsidRPr="00E56274">
        <w:rPr>
          <w:rFonts w:ascii="Cambria" w:hAnsi="Cambria"/>
          <w:b/>
          <w:bCs/>
        </w:rPr>
        <w:t>Sjedište</w:t>
      </w:r>
      <w:proofErr w:type="spellEnd"/>
      <w:r w:rsidRPr="00E56274">
        <w:rPr>
          <w:rFonts w:ascii="Cambria" w:hAnsi="Cambria"/>
          <w:b/>
          <w:bCs/>
        </w:rPr>
        <w:t>/</w:t>
      </w:r>
      <w:proofErr w:type="spellStart"/>
      <w:r w:rsidRPr="00E56274">
        <w:rPr>
          <w:rFonts w:ascii="Cambria" w:hAnsi="Cambria"/>
          <w:b/>
          <w:bCs/>
        </w:rPr>
        <w:t>prebivalište</w:t>
      </w:r>
      <w:proofErr w:type="spellEnd"/>
      <w:r w:rsidRPr="00E56274">
        <w:rPr>
          <w:rFonts w:ascii="Cambria" w:hAnsi="Cambria"/>
          <w:b/>
          <w:bCs/>
        </w:rPr>
        <w:t xml:space="preserve"> </w:t>
      </w:r>
      <w:proofErr w:type="spellStart"/>
      <w:r w:rsidRPr="00E56274">
        <w:rPr>
          <w:rFonts w:ascii="Cambria" w:hAnsi="Cambria"/>
          <w:b/>
          <w:bCs/>
        </w:rPr>
        <w:t>ponuditelja</w:t>
      </w:r>
      <w:proofErr w:type="spellEnd"/>
      <w:r w:rsidRPr="00E56274">
        <w:rPr>
          <w:rFonts w:ascii="Cambria" w:hAnsi="Cambria"/>
          <w:b/>
          <w:bCs/>
        </w:rPr>
        <w:t xml:space="preserve">: </w:t>
      </w:r>
    </w:p>
    <w:p w:rsidR="00C10913" w:rsidRPr="00E56274" w:rsidRDefault="00C10913" w:rsidP="00C10913">
      <w:pPr>
        <w:pStyle w:val="Default"/>
        <w:rPr>
          <w:rFonts w:ascii="Cambria" w:hAnsi="Cambria"/>
        </w:rPr>
      </w:pPr>
    </w:p>
    <w:p w:rsidR="00C10913" w:rsidRPr="00E56274" w:rsidRDefault="00C10913" w:rsidP="00C10913">
      <w:pPr>
        <w:pStyle w:val="Default"/>
        <w:rPr>
          <w:rFonts w:ascii="Cambria" w:hAnsi="Cambria"/>
          <w:bCs/>
          <w:sz w:val="20"/>
          <w:szCs w:val="20"/>
        </w:rPr>
      </w:pPr>
      <w:r w:rsidRPr="00E56274">
        <w:rPr>
          <w:rFonts w:ascii="Cambria" w:hAnsi="Cambria"/>
          <w:bCs/>
          <w:sz w:val="20"/>
          <w:szCs w:val="20"/>
        </w:rPr>
        <w:t>__________________________________________________</w:t>
      </w:r>
      <w:r>
        <w:rPr>
          <w:rFonts w:ascii="Cambria" w:hAnsi="Cambria"/>
          <w:bCs/>
          <w:sz w:val="20"/>
          <w:szCs w:val="20"/>
        </w:rPr>
        <w:t>__________________________________________________________</w:t>
      </w:r>
    </w:p>
    <w:p w:rsidR="00C10913" w:rsidRPr="00615AFC" w:rsidRDefault="00C10913" w:rsidP="00C10913">
      <w:pPr>
        <w:pStyle w:val="Default"/>
        <w:rPr>
          <w:rFonts w:ascii="Cambria" w:hAnsi="Cambria"/>
          <w:sz w:val="20"/>
          <w:szCs w:val="20"/>
        </w:rPr>
      </w:pPr>
      <w:r w:rsidRPr="00E56274">
        <w:rPr>
          <w:rFonts w:ascii="Cambria" w:hAnsi="Cambria"/>
          <w:bCs/>
          <w:sz w:val="20"/>
          <w:szCs w:val="20"/>
        </w:rPr>
        <w:t xml:space="preserve"> </w:t>
      </w:r>
    </w:p>
    <w:p w:rsidR="00C10913" w:rsidRPr="00E56274" w:rsidRDefault="00C10913" w:rsidP="00C10913">
      <w:pPr>
        <w:pStyle w:val="Default"/>
        <w:rPr>
          <w:rFonts w:ascii="Cambria" w:hAnsi="Cambria"/>
        </w:rPr>
      </w:pPr>
      <w:r w:rsidRPr="00E56274">
        <w:rPr>
          <w:rFonts w:ascii="Cambria" w:hAnsi="Cambria"/>
          <w:b/>
          <w:bCs/>
        </w:rPr>
        <w:t>OIB ponuditelja</w:t>
      </w:r>
      <w:r w:rsidRPr="00E56274">
        <w:rPr>
          <w:rFonts w:ascii="Cambria" w:hAnsi="Cambria"/>
          <w:bCs/>
        </w:rPr>
        <w:t>:____________________________________</w:t>
      </w:r>
      <w:r>
        <w:rPr>
          <w:rFonts w:ascii="Cambria" w:hAnsi="Cambria"/>
          <w:bCs/>
        </w:rPr>
        <w:t>__________________________________</w:t>
      </w:r>
      <w:r w:rsidRPr="00E56274">
        <w:rPr>
          <w:rFonts w:ascii="Cambria" w:hAnsi="Cambria"/>
          <w:bCs/>
        </w:rPr>
        <w:t xml:space="preserve"> </w:t>
      </w:r>
    </w:p>
    <w:p w:rsidR="00C10913" w:rsidRPr="00E56274" w:rsidRDefault="00C10913" w:rsidP="00C10913">
      <w:pPr>
        <w:pStyle w:val="Default"/>
        <w:rPr>
          <w:rFonts w:ascii="Cambria" w:hAnsi="Cambria"/>
          <w:sz w:val="20"/>
          <w:szCs w:val="20"/>
        </w:rPr>
      </w:pPr>
    </w:p>
    <w:p w:rsidR="00C10913" w:rsidRPr="00E56274" w:rsidRDefault="00C10913" w:rsidP="00C10913">
      <w:pPr>
        <w:pStyle w:val="Default"/>
        <w:rPr>
          <w:rFonts w:ascii="Cambria" w:hAnsi="Cambria"/>
        </w:rPr>
      </w:pPr>
    </w:p>
    <w:p w:rsidR="00C10913" w:rsidRPr="00E56274" w:rsidRDefault="00C10913" w:rsidP="00C10913">
      <w:pPr>
        <w:pStyle w:val="Default"/>
        <w:spacing w:line="276" w:lineRule="auto"/>
        <w:jc w:val="both"/>
        <w:rPr>
          <w:rFonts w:ascii="Cambria" w:hAnsi="Cambria"/>
        </w:rPr>
      </w:pPr>
      <w:r w:rsidRPr="00E56274">
        <w:rPr>
          <w:rFonts w:ascii="Cambria" w:hAnsi="Cambria"/>
        </w:rPr>
        <w:t xml:space="preserve">Kao </w:t>
      </w:r>
      <w:proofErr w:type="spellStart"/>
      <w:r w:rsidRPr="00E56274">
        <w:rPr>
          <w:rFonts w:ascii="Cambria" w:hAnsi="Cambria"/>
        </w:rPr>
        <w:t>ponuditelj</w:t>
      </w:r>
      <w:proofErr w:type="spellEnd"/>
      <w:r w:rsidRPr="00E56274">
        <w:rPr>
          <w:rFonts w:ascii="Cambria" w:hAnsi="Cambria"/>
        </w:rPr>
        <w:t xml:space="preserve"> u</w:t>
      </w:r>
      <w:r w:rsidRPr="00E56274">
        <w:rPr>
          <w:rFonts w:ascii="Cambria" w:hAnsi="Cambria" w:cs="Tahoma"/>
        </w:rPr>
        <w:t xml:space="preserve"> </w:t>
      </w:r>
      <w:proofErr w:type="spellStart"/>
      <w:r>
        <w:rPr>
          <w:rFonts w:ascii="Cambria" w:hAnsi="Cambria" w:cs="Tahoma"/>
        </w:rPr>
        <w:t>javnom</w:t>
      </w:r>
      <w:proofErr w:type="spellEnd"/>
      <w:r>
        <w:rPr>
          <w:rFonts w:ascii="Cambria" w:hAnsi="Cambria" w:cs="Tahoma"/>
        </w:rPr>
        <w:t xml:space="preserve"> </w:t>
      </w:r>
      <w:proofErr w:type="spellStart"/>
      <w:r>
        <w:rPr>
          <w:rFonts w:ascii="Cambria" w:hAnsi="Cambria" w:cs="Tahoma"/>
        </w:rPr>
        <w:t>nadmetanju</w:t>
      </w:r>
      <w:proofErr w:type="spellEnd"/>
      <w:r>
        <w:rPr>
          <w:rFonts w:ascii="Cambria" w:hAnsi="Cambria" w:cs="Tahoma"/>
        </w:rPr>
        <w:t xml:space="preserve"> </w:t>
      </w:r>
      <w:proofErr w:type="spellStart"/>
      <w:r w:rsidRPr="00E56274">
        <w:rPr>
          <w:rFonts w:ascii="Cambria" w:hAnsi="Cambria" w:cs="Tahoma"/>
        </w:rPr>
        <w:t>za</w:t>
      </w:r>
      <w:proofErr w:type="spellEnd"/>
      <w:r w:rsidRPr="00E56274">
        <w:rPr>
          <w:rFonts w:ascii="Cambria" w:hAnsi="Cambria" w:cs="Tahoma"/>
        </w:rPr>
        <w:t xml:space="preserve"> </w:t>
      </w:r>
      <w:proofErr w:type="spellStart"/>
      <w:r w:rsidRPr="00E56274">
        <w:rPr>
          <w:rFonts w:ascii="Cambria" w:hAnsi="Cambria" w:cs="Tahoma"/>
        </w:rPr>
        <w:t>nabavu</w:t>
      </w:r>
      <w:proofErr w:type="spellEnd"/>
      <w:r w:rsidRPr="00E56274">
        <w:rPr>
          <w:rFonts w:ascii="Cambria" w:hAnsi="Cambria" w:cs="Tahoma"/>
        </w:rPr>
        <w:t>:</w:t>
      </w:r>
      <w:r w:rsidRPr="00E56274">
        <w:rPr>
          <w:rFonts w:ascii="Cambria" w:hAnsi="Cambria" w:cs="Tahoma"/>
          <w:b/>
        </w:rPr>
        <w:t xml:space="preserve"> </w:t>
      </w:r>
      <w:r w:rsidR="009B4D84">
        <w:rPr>
          <w:rFonts w:ascii="Cambria" w:hAnsi="Cambria"/>
          <w:b/>
          <w:bCs/>
        </w:rPr>
        <w:t>IZGRADNJA SUNČANE ELEKTRANE I IZMJENA RASVJETE</w:t>
      </w:r>
      <w:r w:rsidRPr="00E56274">
        <w:rPr>
          <w:rFonts w:ascii="Cambria" w:hAnsi="Cambria" w:cs="Tahoma"/>
          <w:b/>
          <w:bCs/>
        </w:rPr>
        <w:t xml:space="preserve">, </w:t>
      </w:r>
      <w:proofErr w:type="spellStart"/>
      <w:r>
        <w:rPr>
          <w:rFonts w:ascii="Cambria" w:hAnsi="Cambria" w:cs="Tahoma"/>
          <w:b/>
          <w:bCs/>
        </w:rPr>
        <w:t>koju</w:t>
      </w:r>
      <w:proofErr w:type="spellEnd"/>
      <w:r>
        <w:rPr>
          <w:rFonts w:ascii="Cambria" w:hAnsi="Cambria" w:cs="Tahoma"/>
          <w:b/>
          <w:bCs/>
        </w:rPr>
        <w:t xml:space="preserve"> </w:t>
      </w:r>
      <w:proofErr w:type="spellStart"/>
      <w:r>
        <w:rPr>
          <w:rFonts w:ascii="Cambria" w:hAnsi="Cambria" w:cs="Tahoma"/>
          <w:b/>
          <w:bCs/>
        </w:rPr>
        <w:t>o</w:t>
      </w:r>
      <w:r w:rsidR="009B4D84">
        <w:rPr>
          <w:rFonts w:ascii="Cambria" w:hAnsi="Cambria" w:cs="Tahoma"/>
          <w:b/>
          <w:bCs/>
        </w:rPr>
        <w:t>bjavljuje</w:t>
      </w:r>
      <w:proofErr w:type="spellEnd"/>
      <w:r w:rsidR="009B4D84">
        <w:rPr>
          <w:rFonts w:ascii="Cambria" w:hAnsi="Cambria" w:cs="Tahoma"/>
          <w:b/>
          <w:bCs/>
        </w:rPr>
        <w:t xml:space="preserve"> </w:t>
      </w:r>
      <w:proofErr w:type="spellStart"/>
      <w:r w:rsidR="009B4D84">
        <w:rPr>
          <w:rFonts w:ascii="Cambria" w:hAnsi="Cambria" w:cs="Tahoma"/>
          <w:b/>
          <w:bCs/>
        </w:rPr>
        <w:t>naručitelj</w:t>
      </w:r>
      <w:proofErr w:type="spellEnd"/>
      <w:r w:rsidR="009B4D84">
        <w:rPr>
          <w:rFonts w:ascii="Cambria" w:hAnsi="Cambria" w:cs="Tahoma"/>
          <w:b/>
          <w:bCs/>
        </w:rPr>
        <w:t> : Net</w:t>
      </w:r>
      <w:r>
        <w:rPr>
          <w:rFonts w:ascii="Cambria" w:hAnsi="Cambria" w:cs="Tahoma"/>
          <w:b/>
          <w:bCs/>
        </w:rPr>
        <w:t xml:space="preserve"> d.o.o. </w:t>
      </w:r>
      <w:proofErr w:type="spellStart"/>
      <w:r w:rsidRPr="00E56274">
        <w:rPr>
          <w:rFonts w:ascii="Cambria" w:hAnsi="Cambria"/>
        </w:rPr>
        <w:t>dajemo</w:t>
      </w:r>
      <w:proofErr w:type="spellEnd"/>
      <w:r w:rsidRPr="00E56274">
        <w:rPr>
          <w:rFonts w:ascii="Cambria" w:hAnsi="Cambria"/>
        </w:rPr>
        <w:t xml:space="preserve"> </w:t>
      </w:r>
    </w:p>
    <w:p w:rsidR="00C10913" w:rsidRPr="00E56274" w:rsidRDefault="00C10913" w:rsidP="00C10913">
      <w:pPr>
        <w:pStyle w:val="Default"/>
        <w:jc w:val="center"/>
        <w:rPr>
          <w:rFonts w:ascii="Cambria" w:hAnsi="Cambria"/>
          <w:b/>
          <w:bCs/>
          <w:sz w:val="22"/>
          <w:szCs w:val="22"/>
        </w:rPr>
      </w:pPr>
    </w:p>
    <w:p w:rsidR="00C10913" w:rsidRDefault="00C10913" w:rsidP="00C10913">
      <w:pPr>
        <w:pStyle w:val="Default"/>
        <w:jc w:val="center"/>
        <w:rPr>
          <w:rFonts w:ascii="Cambria" w:hAnsi="Cambria"/>
          <w:b/>
          <w:bCs/>
          <w:sz w:val="22"/>
          <w:szCs w:val="22"/>
        </w:rPr>
      </w:pPr>
    </w:p>
    <w:p w:rsidR="002A42FB" w:rsidRDefault="002A42FB" w:rsidP="00C10913">
      <w:pPr>
        <w:pStyle w:val="Default"/>
        <w:jc w:val="center"/>
        <w:rPr>
          <w:rFonts w:ascii="Cambria" w:hAnsi="Cambria"/>
          <w:b/>
          <w:bCs/>
          <w:sz w:val="22"/>
          <w:szCs w:val="22"/>
        </w:rPr>
      </w:pPr>
    </w:p>
    <w:p w:rsidR="002A42FB" w:rsidRDefault="002A42FB" w:rsidP="002A42FB">
      <w:pPr>
        <w:pStyle w:val="Default"/>
        <w:rPr>
          <w:rFonts w:ascii="Cambria" w:hAnsi="Cambria"/>
          <w:b/>
          <w:bCs/>
          <w:sz w:val="22"/>
          <w:szCs w:val="22"/>
        </w:rPr>
      </w:pPr>
    </w:p>
    <w:p w:rsidR="002A42FB" w:rsidRDefault="002A42FB" w:rsidP="00C10913">
      <w:pPr>
        <w:pStyle w:val="Default"/>
        <w:jc w:val="center"/>
        <w:rPr>
          <w:rFonts w:ascii="Cambria" w:hAnsi="Cambria"/>
          <w:b/>
          <w:bCs/>
          <w:sz w:val="22"/>
          <w:szCs w:val="22"/>
        </w:rPr>
      </w:pPr>
    </w:p>
    <w:p w:rsidR="002A42FB" w:rsidRPr="00E56274" w:rsidRDefault="002A42FB" w:rsidP="00C10913">
      <w:pPr>
        <w:pStyle w:val="Default"/>
        <w:jc w:val="center"/>
        <w:rPr>
          <w:rFonts w:ascii="Cambria" w:hAnsi="Cambria"/>
          <w:b/>
          <w:bCs/>
          <w:sz w:val="22"/>
          <w:szCs w:val="22"/>
        </w:rPr>
      </w:pPr>
    </w:p>
    <w:p w:rsidR="00C10913" w:rsidRPr="00C96DA3" w:rsidRDefault="00C10913" w:rsidP="00C10913">
      <w:pPr>
        <w:pStyle w:val="Default"/>
        <w:jc w:val="center"/>
        <w:rPr>
          <w:rFonts w:ascii="Cambria" w:hAnsi="Cambria"/>
        </w:rPr>
      </w:pPr>
      <w:r w:rsidRPr="00C96DA3">
        <w:rPr>
          <w:rFonts w:ascii="Cambria" w:hAnsi="Cambria"/>
          <w:b/>
          <w:bCs/>
        </w:rPr>
        <w:t>IZJAVU</w:t>
      </w:r>
    </w:p>
    <w:p w:rsidR="00C10913" w:rsidRPr="00E56274" w:rsidRDefault="00C10913" w:rsidP="00C10913">
      <w:pPr>
        <w:pStyle w:val="Default"/>
        <w:rPr>
          <w:rFonts w:ascii="Cambria" w:hAnsi="Cambria"/>
        </w:rPr>
      </w:pPr>
    </w:p>
    <w:p w:rsidR="00C10913" w:rsidRDefault="00C10913" w:rsidP="002A42FB">
      <w:pPr>
        <w:pStyle w:val="Default"/>
        <w:jc w:val="both"/>
        <w:rPr>
          <w:rFonts w:ascii="Cambria" w:hAnsi="Cambria"/>
          <w:noProof/>
        </w:rPr>
      </w:pPr>
      <w:proofErr w:type="spellStart"/>
      <w:proofErr w:type="gramStart"/>
      <w:r w:rsidRPr="00E56274">
        <w:rPr>
          <w:rFonts w:ascii="Cambria" w:hAnsi="Cambria"/>
        </w:rPr>
        <w:t>kojom</w:t>
      </w:r>
      <w:proofErr w:type="spellEnd"/>
      <w:proofErr w:type="gramEnd"/>
      <w:r w:rsidRPr="00E56274">
        <w:rPr>
          <w:rFonts w:ascii="Cambria" w:hAnsi="Cambria"/>
        </w:rPr>
        <w:t xml:space="preserve"> </w:t>
      </w:r>
      <w:proofErr w:type="spellStart"/>
      <w:r w:rsidRPr="00E56274">
        <w:rPr>
          <w:rFonts w:ascii="Cambria" w:hAnsi="Cambria"/>
        </w:rPr>
        <w:t>izjavljujemo</w:t>
      </w:r>
      <w:proofErr w:type="spellEnd"/>
      <w:r w:rsidRPr="00E56274">
        <w:rPr>
          <w:rFonts w:ascii="Cambria" w:hAnsi="Cambria"/>
        </w:rPr>
        <w:t xml:space="preserve"> i </w:t>
      </w:r>
      <w:proofErr w:type="spellStart"/>
      <w:r w:rsidRPr="00E56274">
        <w:rPr>
          <w:rFonts w:ascii="Cambria" w:hAnsi="Cambria"/>
        </w:rPr>
        <w:t>potvrđujemo</w:t>
      </w:r>
      <w:proofErr w:type="spellEnd"/>
      <w:r w:rsidRPr="00E56274">
        <w:rPr>
          <w:rFonts w:ascii="Cambria" w:hAnsi="Cambria"/>
        </w:rPr>
        <w:t xml:space="preserve"> da </w:t>
      </w:r>
      <w:proofErr w:type="spellStart"/>
      <w:r w:rsidRPr="00E56274">
        <w:rPr>
          <w:rFonts w:ascii="Cambria" w:hAnsi="Cambria"/>
        </w:rPr>
        <w:t>ćemo</w:t>
      </w:r>
      <w:proofErr w:type="spellEnd"/>
      <w:r w:rsidRPr="00E56274">
        <w:rPr>
          <w:rFonts w:ascii="Cambria" w:hAnsi="Cambria"/>
        </w:rPr>
        <w:t xml:space="preserve">, </w:t>
      </w:r>
      <w:proofErr w:type="spellStart"/>
      <w:r w:rsidR="002A42FB">
        <w:rPr>
          <w:rFonts w:ascii="Cambria" w:hAnsi="Cambria"/>
        </w:rPr>
        <w:t>najkasnije</w:t>
      </w:r>
      <w:proofErr w:type="spellEnd"/>
      <w:r w:rsidR="002A42FB">
        <w:rPr>
          <w:rFonts w:ascii="Cambria" w:hAnsi="Cambria"/>
        </w:rPr>
        <w:t xml:space="preserve"> 15 </w:t>
      </w:r>
      <w:proofErr w:type="spellStart"/>
      <w:r w:rsidR="002A42FB">
        <w:rPr>
          <w:rFonts w:ascii="Cambria" w:hAnsi="Cambria"/>
        </w:rPr>
        <w:t>dana</w:t>
      </w:r>
      <w:proofErr w:type="spellEnd"/>
      <w:r w:rsidR="002A42FB">
        <w:rPr>
          <w:rFonts w:ascii="Cambria" w:hAnsi="Cambria"/>
        </w:rPr>
        <w:t xml:space="preserve"> </w:t>
      </w:r>
      <w:r w:rsidR="002A42FB" w:rsidRPr="007F2513">
        <w:rPr>
          <w:rFonts w:ascii="Cambria" w:hAnsi="Cambria"/>
        </w:rPr>
        <w:t xml:space="preserve">po </w:t>
      </w:r>
      <w:proofErr w:type="spellStart"/>
      <w:r w:rsidR="002A42FB" w:rsidRPr="007F2513">
        <w:rPr>
          <w:rFonts w:ascii="Cambria" w:hAnsi="Cambria"/>
        </w:rPr>
        <w:t>obavljenoj</w:t>
      </w:r>
      <w:proofErr w:type="spellEnd"/>
      <w:r w:rsidR="002A42FB" w:rsidRPr="007F2513">
        <w:rPr>
          <w:rFonts w:ascii="Cambria" w:hAnsi="Cambria"/>
        </w:rPr>
        <w:t xml:space="preserve"> </w:t>
      </w:r>
      <w:proofErr w:type="spellStart"/>
      <w:r w:rsidR="002A42FB" w:rsidRPr="007F2513">
        <w:rPr>
          <w:rFonts w:ascii="Cambria" w:hAnsi="Cambria"/>
        </w:rPr>
        <w:t>primopredaji</w:t>
      </w:r>
      <w:proofErr w:type="spellEnd"/>
      <w:r w:rsidR="002A42FB" w:rsidRPr="007F2513">
        <w:rPr>
          <w:rFonts w:ascii="Cambria" w:hAnsi="Cambria"/>
        </w:rPr>
        <w:t xml:space="preserve"> </w:t>
      </w:r>
      <w:proofErr w:type="spellStart"/>
      <w:r w:rsidR="002A42FB" w:rsidRPr="007F2513">
        <w:rPr>
          <w:rFonts w:ascii="Cambria" w:hAnsi="Cambria"/>
        </w:rPr>
        <w:t>radova</w:t>
      </w:r>
      <w:proofErr w:type="spellEnd"/>
      <w:r w:rsidR="002A42FB" w:rsidRPr="007F2513">
        <w:rPr>
          <w:rFonts w:ascii="Cambria" w:hAnsi="Cambria"/>
        </w:rPr>
        <w:t xml:space="preserve"> i </w:t>
      </w:r>
      <w:proofErr w:type="spellStart"/>
      <w:r w:rsidR="002A42FB" w:rsidRPr="007F2513">
        <w:rPr>
          <w:rFonts w:ascii="Cambria" w:hAnsi="Cambria"/>
        </w:rPr>
        <w:t>potpisanom</w:t>
      </w:r>
      <w:proofErr w:type="spellEnd"/>
      <w:r w:rsidR="002A42FB" w:rsidRPr="007F2513">
        <w:rPr>
          <w:rFonts w:ascii="Cambria" w:hAnsi="Cambria"/>
        </w:rPr>
        <w:t xml:space="preserve"> </w:t>
      </w:r>
      <w:proofErr w:type="spellStart"/>
      <w:r w:rsidR="002A42FB" w:rsidRPr="007F2513">
        <w:rPr>
          <w:rFonts w:ascii="Cambria" w:hAnsi="Cambria"/>
        </w:rPr>
        <w:t>primopredajnom</w:t>
      </w:r>
      <w:proofErr w:type="spellEnd"/>
      <w:r w:rsidR="002A42FB" w:rsidRPr="007F2513">
        <w:rPr>
          <w:rFonts w:ascii="Cambria" w:hAnsi="Cambria"/>
        </w:rPr>
        <w:t xml:space="preserve"> </w:t>
      </w:r>
      <w:proofErr w:type="spellStart"/>
      <w:r w:rsidR="002A42FB" w:rsidRPr="007F2513">
        <w:rPr>
          <w:rFonts w:ascii="Cambria" w:hAnsi="Cambria"/>
        </w:rPr>
        <w:t>zapisniku</w:t>
      </w:r>
      <w:proofErr w:type="spellEnd"/>
      <w:r w:rsidR="002A42FB" w:rsidRPr="007F2513">
        <w:rPr>
          <w:rFonts w:ascii="Cambria" w:hAnsi="Cambria"/>
        </w:rPr>
        <w:t xml:space="preserve">, </w:t>
      </w:r>
      <w:proofErr w:type="spellStart"/>
      <w:r w:rsidR="002A42FB" w:rsidRPr="007F2513">
        <w:rPr>
          <w:rFonts w:ascii="Cambria" w:hAnsi="Cambria"/>
        </w:rPr>
        <w:t>nakon</w:t>
      </w:r>
      <w:proofErr w:type="spellEnd"/>
      <w:r w:rsidR="002A42FB" w:rsidRPr="007F2513">
        <w:rPr>
          <w:rFonts w:ascii="Cambria" w:hAnsi="Cambria"/>
        </w:rPr>
        <w:t xml:space="preserve"> </w:t>
      </w:r>
      <w:proofErr w:type="spellStart"/>
      <w:r w:rsidR="002A42FB" w:rsidRPr="007F2513">
        <w:rPr>
          <w:rFonts w:ascii="Cambria" w:hAnsi="Cambria"/>
        </w:rPr>
        <w:t>izvršenog</w:t>
      </w:r>
      <w:proofErr w:type="spellEnd"/>
      <w:r w:rsidR="002A42FB" w:rsidRPr="007F2513">
        <w:rPr>
          <w:rFonts w:ascii="Cambria" w:hAnsi="Cambria"/>
        </w:rPr>
        <w:t xml:space="preserve"> </w:t>
      </w:r>
      <w:proofErr w:type="spellStart"/>
      <w:r w:rsidR="002A42FB" w:rsidRPr="007F2513">
        <w:rPr>
          <w:rFonts w:ascii="Cambria" w:hAnsi="Cambria"/>
        </w:rPr>
        <w:t>pregleda</w:t>
      </w:r>
      <w:proofErr w:type="spellEnd"/>
      <w:r w:rsidR="002A42FB" w:rsidRPr="007F2513">
        <w:rPr>
          <w:rFonts w:ascii="Cambria" w:hAnsi="Cambria"/>
        </w:rPr>
        <w:t xml:space="preserve"> </w:t>
      </w:r>
      <w:proofErr w:type="spellStart"/>
      <w:r w:rsidR="002A42FB" w:rsidRPr="007F2513">
        <w:rPr>
          <w:rFonts w:ascii="Cambria" w:hAnsi="Cambria"/>
        </w:rPr>
        <w:t>radova</w:t>
      </w:r>
      <w:proofErr w:type="spellEnd"/>
      <w:r w:rsidR="002A42FB" w:rsidRPr="007F2513">
        <w:rPr>
          <w:rFonts w:ascii="Cambria" w:hAnsi="Cambria"/>
        </w:rPr>
        <w:t xml:space="preserve"> </w:t>
      </w:r>
      <w:proofErr w:type="spellStart"/>
      <w:r w:rsidR="002A42FB" w:rsidRPr="007F2513">
        <w:rPr>
          <w:rFonts w:ascii="Cambria" w:hAnsi="Cambria"/>
        </w:rPr>
        <w:t>od</w:t>
      </w:r>
      <w:proofErr w:type="spellEnd"/>
      <w:r w:rsidR="002A42FB" w:rsidRPr="007F2513">
        <w:rPr>
          <w:rFonts w:ascii="Cambria" w:hAnsi="Cambria"/>
        </w:rPr>
        <w:t xml:space="preserve"> </w:t>
      </w:r>
      <w:proofErr w:type="spellStart"/>
      <w:r w:rsidR="002A42FB" w:rsidRPr="007F2513">
        <w:rPr>
          <w:rFonts w:ascii="Cambria" w:hAnsi="Cambria"/>
        </w:rPr>
        <w:t>strane</w:t>
      </w:r>
      <w:proofErr w:type="spellEnd"/>
      <w:r w:rsidR="002A42FB" w:rsidRPr="007F2513">
        <w:rPr>
          <w:rFonts w:ascii="Cambria" w:hAnsi="Cambria"/>
        </w:rPr>
        <w:t xml:space="preserve"> </w:t>
      </w:r>
      <w:proofErr w:type="spellStart"/>
      <w:r w:rsidR="002A42FB" w:rsidRPr="007F2513">
        <w:rPr>
          <w:rFonts w:ascii="Cambria" w:hAnsi="Cambria"/>
        </w:rPr>
        <w:t>Naručitelja</w:t>
      </w:r>
      <w:proofErr w:type="spellEnd"/>
      <w:r w:rsidR="002A42FB" w:rsidRPr="007F2513">
        <w:rPr>
          <w:rFonts w:ascii="Cambria" w:hAnsi="Cambria"/>
        </w:rPr>
        <w:t xml:space="preserve"> i </w:t>
      </w:r>
      <w:proofErr w:type="spellStart"/>
      <w:r w:rsidR="002A42FB" w:rsidRPr="007F2513">
        <w:rPr>
          <w:rFonts w:ascii="Cambria" w:hAnsi="Cambria"/>
        </w:rPr>
        <w:t>Izvođača</w:t>
      </w:r>
      <w:proofErr w:type="spellEnd"/>
      <w:r w:rsidR="002A42FB" w:rsidRPr="007F2513">
        <w:rPr>
          <w:rFonts w:ascii="Cambria" w:hAnsi="Cambria"/>
        </w:rPr>
        <w:t xml:space="preserve"> na </w:t>
      </w:r>
      <w:proofErr w:type="spellStart"/>
      <w:r w:rsidR="002A42FB" w:rsidRPr="007F2513">
        <w:rPr>
          <w:rFonts w:ascii="Cambria" w:hAnsi="Cambria"/>
        </w:rPr>
        <w:t>iznos</w:t>
      </w:r>
      <w:proofErr w:type="spellEnd"/>
      <w:r w:rsidR="002A42FB" w:rsidRPr="007F2513">
        <w:rPr>
          <w:rFonts w:ascii="Cambria" w:hAnsi="Cambria"/>
        </w:rPr>
        <w:t xml:space="preserve"> </w:t>
      </w:r>
      <w:proofErr w:type="spellStart"/>
      <w:r w:rsidR="002A42FB" w:rsidRPr="007F2513">
        <w:rPr>
          <w:rFonts w:ascii="Cambria" w:hAnsi="Cambria"/>
        </w:rPr>
        <w:t>od</w:t>
      </w:r>
      <w:proofErr w:type="spellEnd"/>
      <w:r w:rsidR="002A42FB" w:rsidRPr="007F2513">
        <w:rPr>
          <w:rFonts w:ascii="Cambria" w:hAnsi="Cambria"/>
        </w:rPr>
        <w:t xml:space="preserve"> 10% (</w:t>
      </w:r>
      <w:proofErr w:type="spellStart"/>
      <w:r w:rsidR="002A42FB" w:rsidRPr="007F2513">
        <w:rPr>
          <w:rFonts w:ascii="Cambria" w:hAnsi="Cambria"/>
        </w:rPr>
        <w:t>deset</w:t>
      </w:r>
      <w:proofErr w:type="spellEnd"/>
      <w:r w:rsidR="002A42FB" w:rsidRPr="007F2513">
        <w:rPr>
          <w:rFonts w:ascii="Cambria" w:hAnsi="Cambria"/>
        </w:rPr>
        <w:t xml:space="preserve"> </w:t>
      </w:r>
      <w:proofErr w:type="spellStart"/>
      <w:r w:rsidR="002A42FB" w:rsidRPr="007F2513">
        <w:rPr>
          <w:rFonts w:ascii="Cambria" w:hAnsi="Cambria"/>
        </w:rPr>
        <w:t>posto</w:t>
      </w:r>
      <w:proofErr w:type="spellEnd"/>
      <w:r w:rsidR="002A42FB" w:rsidRPr="007F2513">
        <w:rPr>
          <w:rFonts w:ascii="Cambria" w:hAnsi="Cambria"/>
        </w:rPr>
        <w:t xml:space="preserve">) </w:t>
      </w:r>
      <w:proofErr w:type="spellStart"/>
      <w:r w:rsidR="002A42FB" w:rsidRPr="007F2513">
        <w:rPr>
          <w:rFonts w:ascii="Cambria" w:hAnsi="Cambria"/>
        </w:rPr>
        <w:t>od</w:t>
      </w:r>
      <w:proofErr w:type="spellEnd"/>
      <w:r w:rsidR="002A42FB" w:rsidRPr="007F2513">
        <w:rPr>
          <w:rFonts w:ascii="Cambria" w:hAnsi="Cambria"/>
        </w:rPr>
        <w:t xml:space="preserve"> </w:t>
      </w:r>
      <w:proofErr w:type="spellStart"/>
      <w:r w:rsidR="002A42FB" w:rsidRPr="007F2513">
        <w:rPr>
          <w:rFonts w:ascii="Cambria" w:hAnsi="Cambria"/>
        </w:rPr>
        <w:t>ukupne</w:t>
      </w:r>
      <w:proofErr w:type="spellEnd"/>
      <w:r w:rsidR="002A42FB" w:rsidRPr="007F2513">
        <w:rPr>
          <w:rFonts w:ascii="Cambria" w:hAnsi="Cambria"/>
        </w:rPr>
        <w:t xml:space="preserve"> </w:t>
      </w:r>
      <w:proofErr w:type="spellStart"/>
      <w:r w:rsidR="002A42FB" w:rsidRPr="007F2513">
        <w:rPr>
          <w:rFonts w:ascii="Cambria" w:hAnsi="Cambria"/>
        </w:rPr>
        <w:t>vrijednosti</w:t>
      </w:r>
      <w:proofErr w:type="spellEnd"/>
      <w:r w:rsidR="002A42FB" w:rsidRPr="007F2513">
        <w:rPr>
          <w:rFonts w:ascii="Cambria" w:hAnsi="Cambria"/>
        </w:rPr>
        <w:t xml:space="preserve"> </w:t>
      </w:r>
      <w:proofErr w:type="spellStart"/>
      <w:r w:rsidR="002A42FB" w:rsidRPr="007F2513">
        <w:rPr>
          <w:rFonts w:ascii="Cambria" w:hAnsi="Cambria"/>
        </w:rPr>
        <w:t>izvedenih</w:t>
      </w:r>
      <w:proofErr w:type="spellEnd"/>
      <w:r w:rsidR="002A42FB" w:rsidRPr="007F2513">
        <w:rPr>
          <w:rFonts w:ascii="Cambria" w:hAnsi="Cambria"/>
        </w:rPr>
        <w:t xml:space="preserve"> </w:t>
      </w:r>
      <w:proofErr w:type="spellStart"/>
      <w:r w:rsidR="002A42FB" w:rsidRPr="007F2513">
        <w:rPr>
          <w:rFonts w:ascii="Cambria" w:hAnsi="Cambria"/>
        </w:rPr>
        <w:t>radova</w:t>
      </w:r>
      <w:proofErr w:type="spellEnd"/>
      <w:r w:rsidR="00B630AB">
        <w:rPr>
          <w:rFonts w:ascii="Cambria" w:hAnsi="Cambria"/>
        </w:rPr>
        <w:t xml:space="preserve"> </w:t>
      </w:r>
      <w:proofErr w:type="spellStart"/>
      <w:r w:rsidR="00B630AB">
        <w:rPr>
          <w:rFonts w:ascii="Cambria" w:hAnsi="Cambria"/>
        </w:rPr>
        <w:t>bez</w:t>
      </w:r>
      <w:proofErr w:type="spellEnd"/>
      <w:r w:rsidR="00B630AB">
        <w:rPr>
          <w:rFonts w:ascii="Cambria" w:hAnsi="Cambria"/>
        </w:rPr>
        <w:t xml:space="preserve"> PDV-a</w:t>
      </w:r>
      <w:r w:rsidR="002A42FB">
        <w:rPr>
          <w:rFonts w:ascii="Cambria" w:hAnsi="Cambria"/>
        </w:rPr>
        <w:t xml:space="preserve"> </w:t>
      </w:r>
      <w:proofErr w:type="spellStart"/>
      <w:r w:rsidRPr="00E56274">
        <w:rPr>
          <w:rFonts w:ascii="Cambria" w:hAnsi="Cambria"/>
        </w:rPr>
        <w:t>dostaviti</w:t>
      </w:r>
      <w:proofErr w:type="spellEnd"/>
      <w:r w:rsidRPr="00E56274">
        <w:rPr>
          <w:rFonts w:ascii="Cambria" w:hAnsi="Cambria"/>
        </w:rPr>
        <w:t xml:space="preserve"> </w:t>
      </w:r>
      <w:proofErr w:type="spellStart"/>
      <w:r w:rsidRPr="00E56274">
        <w:rPr>
          <w:rFonts w:ascii="Cambria" w:hAnsi="Cambria"/>
        </w:rPr>
        <w:t>jamstvo</w:t>
      </w:r>
      <w:proofErr w:type="spellEnd"/>
      <w:r w:rsidRPr="00E56274">
        <w:rPr>
          <w:rFonts w:ascii="Cambria" w:hAnsi="Cambria"/>
        </w:rPr>
        <w:t xml:space="preserve"> </w:t>
      </w:r>
      <w:proofErr w:type="spellStart"/>
      <w:r w:rsidRPr="00E56274">
        <w:rPr>
          <w:rFonts w:ascii="Cambria" w:hAnsi="Cambria"/>
        </w:rPr>
        <w:t>za</w:t>
      </w:r>
      <w:proofErr w:type="spellEnd"/>
      <w:r w:rsidRPr="00E56274">
        <w:rPr>
          <w:rFonts w:ascii="Cambria" w:hAnsi="Cambria"/>
        </w:rPr>
        <w:t xml:space="preserve"> </w:t>
      </w:r>
      <w:proofErr w:type="spellStart"/>
      <w:r w:rsidR="002A42FB">
        <w:rPr>
          <w:rFonts w:ascii="Cambria" w:hAnsi="Cambria"/>
        </w:rPr>
        <w:t>otklanjanje</w:t>
      </w:r>
      <w:proofErr w:type="spellEnd"/>
      <w:r w:rsidR="002A42FB">
        <w:rPr>
          <w:rFonts w:ascii="Cambria" w:hAnsi="Cambria"/>
        </w:rPr>
        <w:t xml:space="preserve"> </w:t>
      </w:r>
      <w:proofErr w:type="spellStart"/>
      <w:r w:rsidR="002A42FB">
        <w:rPr>
          <w:rFonts w:ascii="Cambria" w:hAnsi="Cambria"/>
        </w:rPr>
        <w:t>nedostataka</w:t>
      </w:r>
      <w:proofErr w:type="spellEnd"/>
      <w:r w:rsidR="002A42FB">
        <w:rPr>
          <w:rFonts w:ascii="Cambria" w:hAnsi="Cambria"/>
        </w:rPr>
        <w:t xml:space="preserve"> u </w:t>
      </w:r>
      <w:proofErr w:type="spellStart"/>
      <w:r w:rsidR="002A42FB">
        <w:rPr>
          <w:rFonts w:ascii="Cambria" w:hAnsi="Cambria"/>
        </w:rPr>
        <w:t>jamstvenom</w:t>
      </w:r>
      <w:proofErr w:type="spellEnd"/>
      <w:r w:rsidR="002A42FB">
        <w:rPr>
          <w:rFonts w:ascii="Cambria" w:hAnsi="Cambria"/>
        </w:rPr>
        <w:t xml:space="preserve"> </w:t>
      </w:r>
      <w:proofErr w:type="spellStart"/>
      <w:r w:rsidR="002A42FB">
        <w:rPr>
          <w:rFonts w:ascii="Cambria" w:hAnsi="Cambria"/>
        </w:rPr>
        <w:t>roku</w:t>
      </w:r>
      <w:proofErr w:type="spellEnd"/>
      <w:r w:rsidRPr="00E56274">
        <w:rPr>
          <w:rFonts w:ascii="Cambria" w:hAnsi="Cambria"/>
        </w:rPr>
        <w:t xml:space="preserve">, </w:t>
      </w:r>
      <w:r w:rsidRPr="006148FA">
        <w:rPr>
          <w:rFonts w:ascii="Cambria" w:hAnsi="Cambria"/>
          <w:noProof/>
        </w:rPr>
        <w:t xml:space="preserve">u obliku </w:t>
      </w:r>
      <w:r w:rsidR="00362B09">
        <w:rPr>
          <w:rFonts w:ascii="Cambria" w:hAnsi="Cambria"/>
          <w:noProof/>
        </w:rPr>
        <w:t>bjanco zadužnice</w:t>
      </w:r>
      <w:r w:rsidR="00B630AB">
        <w:rPr>
          <w:rFonts w:ascii="Cambria" w:hAnsi="Cambria"/>
          <w:noProof/>
        </w:rPr>
        <w:t>.</w:t>
      </w:r>
    </w:p>
    <w:p w:rsidR="00C10913" w:rsidRDefault="00C10913" w:rsidP="00C10913">
      <w:pPr>
        <w:pStyle w:val="Default"/>
        <w:rPr>
          <w:rFonts w:ascii="Cambria" w:hAnsi="Cambria"/>
          <w:noProof/>
        </w:rPr>
      </w:pPr>
    </w:p>
    <w:p w:rsidR="00C10913" w:rsidRPr="00E56274" w:rsidRDefault="00C10913" w:rsidP="00C10913">
      <w:pPr>
        <w:pStyle w:val="Default"/>
        <w:rPr>
          <w:rFonts w:ascii="Cambria" w:hAnsi="Cambria"/>
          <w:sz w:val="20"/>
          <w:szCs w:val="20"/>
        </w:rPr>
      </w:pPr>
    </w:p>
    <w:p w:rsidR="00C10913" w:rsidRDefault="00C10913" w:rsidP="00C10913">
      <w:pPr>
        <w:jc w:val="center"/>
        <w:rPr>
          <w:rFonts w:ascii="Cambria" w:hAnsi="Cambria"/>
          <w:sz w:val="24"/>
          <w:szCs w:val="24"/>
          <w:highlight w:val="lightGray"/>
        </w:rPr>
      </w:pPr>
    </w:p>
    <w:p w:rsidR="00C10913" w:rsidRPr="00183D3F" w:rsidRDefault="00C10913" w:rsidP="00C10913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U </w:t>
      </w:r>
      <w:r w:rsidRPr="00183D3F">
        <w:rPr>
          <w:rFonts w:ascii="Cambria" w:hAnsi="Cambria"/>
          <w:bCs/>
          <w:sz w:val="24"/>
          <w:szCs w:val="24"/>
        </w:rPr>
        <w:t>_____________, __</w:t>
      </w:r>
      <w:r>
        <w:rPr>
          <w:rFonts w:ascii="Cambria" w:hAnsi="Cambria"/>
          <w:bCs/>
          <w:sz w:val="24"/>
          <w:szCs w:val="24"/>
        </w:rPr>
        <w:t>_</w:t>
      </w:r>
      <w:r w:rsidRPr="00183D3F">
        <w:rPr>
          <w:rFonts w:ascii="Cambria" w:hAnsi="Cambria"/>
          <w:bCs/>
          <w:sz w:val="24"/>
          <w:szCs w:val="24"/>
        </w:rPr>
        <w:t>/__</w:t>
      </w:r>
      <w:r>
        <w:rPr>
          <w:rFonts w:ascii="Cambria" w:hAnsi="Cambria"/>
          <w:bCs/>
          <w:sz w:val="24"/>
          <w:szCs w:val="24"/>
        </w:rPr>
        <w:t>_</w:t>
      </w:r>
      <w:r w:rsidRPr="00183D3F">
        <w:rPr>
          <w:rFonts w:ascii="Cambria" w:hAnsi="Cambria"/>
          <w:bCs/>
          <w:sz w:val="24"/>
          <w:szCs w:val="24"/>
        </w:rPr>
        <w:t>/20__</w:t>
      </w:r>
      <w:r>
        <w:rPr>
          <w:rFonts w:ascii="Cambria" w:hAnsi="Cambria"/>
          <w:bCs/>
          <w:sz w:val="24"/>
          <w:szCs w:val="24"/>
        </w:rPr>
        <w:t>_</w:t>
      </w:r>
      <w:r w:rsidRPr="00183D3F">
        <w:rPr>
          <w:rFonts w:ascii="Cambria" w:hAnsi="Cambria"/>
          <w:bCs/>
          <w:sz w:val="24"/>
          <w:szCs w:val="24"/>
        </w:rPr>
        <w:t>.</w:t>
      </w: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  <w:t xml:space="preserve">       </w:t>
      </w:r>
    </w:p>
    <w:p w:rsidR="00C10913" w:rsidRPr="00183D3F" w:rsidRDefault="00C10913" w:rsidP="00C10913">
      <w:pPr>
        <w:tabs>
          <w:tab w:val="left" w:pos="567"/>
          <w:tab w:val="left" w:pos="924"/>
          <w:tab w:val="right" w:pos="9070"/>
        </w:tabs>
        <w:rPr>
          <w:rFonts w:ascii="Cambria" w:hAnsi="Cambria"/>
          <w:bCs/>
          <w:sz w:val="24"/>
          <w:szCs w:val="24"/>
        </w:rPr>
      </w:pP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  <w:t>ZA PONUDITELJA:</w:t>
      </w:r>
    </w:p>
    <w:p w:rsidR="00C10913" w:rsidRPr="00183D3F" w:rsidRDefault="00C10913" w:rsidP="00C10913">
      <w:pPr>
        <w:tabs>
          <w:tab w:val="left" w:pos="567"/>
        </w:tabs>
        <w:jc w:val="right"/>
        <w:rPr>
          <w:rFonts w:ascii="Cambria" w:hAnsi="Cambria"/>
          <w:bCs/>
          <w:sz w:val="24"/>
          <w:szCs w:val="24"/>
        </w:rPr>
      </w:pPr>
      <w:r w:rsidRPr="00183D3F">
        <w:rPr>
          <w:rFonts w:ascii="Cambria" w:hAnsi="Cambria"/>
          <w:bCs/>
          <w:sz w:val="24"/>
          <w:szCs w:val="24"/>
        </w:rPr>
        <w:t>________________________________</w:t>
      </w:r>
    </w:p>
    <w:p w:rsidR="00C10913" w:rsidRPr="00183D3F" w:rsidRDefault="00C10913" w:rsidP="00C10913">
      <w:pPr>
        <w:tabs>
          <w:tab w:val="left" w:pos="567"/>
        </w:tabs>
        <w:jc w:val="right"/>
        <w:rPr>
          <w:rFonts w:ascii="Cambria" w:hAnsi="Cambria"/>
          <w:bCs/>
          <w:sz w:val="24"/>
          <w:szCs w:val="24"/>
        </w:rPr>
      </w:pPr>
      <w:r w:rsidRPr="00183D3F">
        <w:rPr>
          <w:rFonts w:ascii="Cambria" w:hAnsi="Cambria"/>
          <w:bCs/>
          <w:sz w:val="24"/>
          <w:szCs w:val="24"/>
        </w:rPr>
        <w:t xml:space="preserve">(ime, prezime i </w:t>
      </w:r>
      <w:r w:rsidRPr="00047547">
        <w:rPr>
          <w:rFonts w:ascii="Cambria" w:hAnsi="Cambria"/>
          <w:bCs/>
          <w:sz w:val="24"/>
          <w:szCs w:val="24"/>
        </w:rPr>
        <w:t>potpis osobe</w:t>
      </w:r>
      <w:r>
        <w:rPr>
          <w:rFonts w:ascii="Cambria" w:hAnsi="Cambria"/>
          <w:bCs/>
          <w:sz w:val="24"/>
          <w:szCs w:val="24"/>
        </w:rPr>
        <w:t xml:space="preserve"> </w:t>
      </w:r>
      <w:r w:rsidRPr="00047547">
        <w:rPr>
          <w:rFonts w:ascii="Cambria" w:hAnsi="Cambria"/>
          <w:bCs/>
          <w:sz w:val="24"/>
          <w:szCs w:val="24"/>
        </w:rPr>
        <w:t>ovlaštene</w:t>
      </w:r>
      <w:r>
        <w:rPr>
          <w:rFonts w:ascii="Cambria" w:hAnsi="Cambria"/>
          <w:bCs/>
          <w:sz w:val="24"/>
          <w:szCs w:val="24"/>
        </w:rPr>
        <w:t xml:space="preserve"> za zastupanje gospodarskog subjekta</w:t>
      </w:r>
      <w:r w:rsidRPr="00183D3F">
        <w:rPr>
          <w:rFonts w:ascii="Cambria" w:hAnsi="Cambria"/>
          <w:bCs/>
          <w:sz w:val="24"/>
          <w:szCs w:val="24"/>
        </w:rPr>
        <w:t>)</w:t>
      </w:r>
    </w:p>
    <w:p w:rsidR="00255DC0" w:rsidRDefault="00255DC0" w:rsidP="00255DC0">
      <w:pPr>
        <w:tabs>
          <w:tab w:val="left" w:pos="567"/>
        </w:tabs>
        <w:jc w:val="right"/>
        <w:rPr>
          <w:rFonts w:ascii="Cambria" w:hAnsi="Cambria"/>
          <w:bCs/>
          <w:sz w:val="24"/>
          <w:szCs w:val="24"/>
        </w:rPr>
      </w:pPr>
    </w:p>
    <w:p w:rsidR="00C10913" w:rsidRDefault="00C10913" w:rsidP="00255DC0">
      <w:pPr>
        <w:tabs>
          <w:tab w:val="left" w:pos="567"/>
        </w:tabs>
        <w:jc w:val="right"/>
        <w:rPr>
          <w:rFonts w:ascii="Cambria" w:hAnsi="Cambria"/>
          <w:bCs/>
          <w:sz w:val="24"/>
          <w:szCs w:val="24"/>
        </w:rPr>
      </w:pPr>
    </w:p>
    <w:p w:rsidR="00255DC0" w:rsidRDefault="00255DC0" w:rsidP="00255DC0">
      <w:pPr>
        <w:tabs>
          <w:tab w:val="left" w:pos="567"/>
        </w:tabs>
        <w:jc w:val="right"/>
        <w:rPr>
          <w:rFonts w:ascii="Cambria" w:hAnsi="Cambria"/>
          <w:bCs/>
          <w:sz w:val="24"/>
          <w:szCs w:val="24"/>
        </w:rPr>
      </w:pPr>
    </w:p>
    <w:p w:rsidR="00255DC0" w:rsidRDefault="00255DC0" w:rsidP="00255DC0">
      <w:pPr>
        <w:tabs>
          <w:tab w:val="left" w:pos="567"/>
        </w:tabs>
        <w:jc w:val="right"/>
        <w:rPr>
          <w:rFonts w:ascii="Cambria" w:hAnsi="Cambria"/>
          <w:bCs/>
          <w:sz w:val="24"/>
          <w:szCs w:val="24"/>
        </w:rPr>
      </w:pPr>
    </w:p>
    <w:p w:rsidR="00255DC0" w:rsidRDefault="00255DC0" w:rsidP="00255DC0">
      <w:pPr>
        <w:tabs>
          <w:tab w:val="left" w:pos="567"/>
        </w:tabs>
        <w:jc w:val="right"/>
        <w:rPr>
          <w:rFonts w:ascii="Cambria" w:hAnsi="Cambria"/>
          <w:bCs/>
          <w:sz w:val="24"/>
          <w:szCs w:val="24"/>
        </w:rPr>
      </w:pPr>
    </w:p>
    <w:p w:rsidR="00255DC0" w:rsidRDefault="00255DC0" w:rsidP="00255DC0">
      <w:pPr>
        <w:tabs>
          <w:tab w:val="left" w:pos="567"/>
        </w:tabs>
        <w:jc w:val="right"/>
        <w:rPr>
          <w:rFonts w:ascii="Cambria" w:hAnsi="Cambria"/>
          <w:bCs/>
          <w:sz w:val="24"/>
          <w:szCs w:val="24"/>
        </w:rPr>
      </w:pPr>
    </w:p>
    <w:p w:rsidR="00255DC0" w:rsidRDefault="00255DC0" w:rsidP="00255DC0">
      <w:pPr>
        <w:tabs>
          <w:tab w:val="left" w:pos="567"/>
        </w:tabs>
        <w:jc w:val="right"/>
        <w:rPr>
          <w:rFonts w:ascii="Cambria" w:hAnsi="Cambria"/>
          <w:bCs/>
          <w:sz w:val="24"/>
          <w:szCs w:val="24"/>
        </w:rPr>
      </w:pPr>
    </w:p>
    <w:p w:rsidR="00255DC0" w:rsidRDefault="00255DC0" w:rsidP="00255DC0">
      <w:pPr>
        <w:tabs>
          <w:tab w:val="left" w:pos="567"/>
        </w:tabs>
        <w:jc w:val="right"/>
        <w:rPr>
          <w:rFonts w:ascii="Cambria" w:hAnsi="Cambria"/>
          <w:bCs/>
          <w:sz w:val="24"/>
          <w:szCs w:val="24"/>
        </w:rPr>
      </w:pPr>
    </w:p>
    <w:p w:rsidR="00255DC0" w:rsidRDefault="00255DC0" w:rsidP="00255DC0">
      <w:pPr>
        <w:tabs>
          <w:tab w:val="left" w:pos="567"/>
        </w:tabs>
        <w:jc w:val="right"/>
        <w:rPr>
          <w:rFonts w:ascii="Cambria" w:hAnsi="Cambria"/>
          <w:bCs/>
          <w:sz w:val="24"/>
          <w:szCs w:val="24"/>
        </w:rPr>
      </w:pPr>
    </w:p>
    <w:p w:rsidR="00255DC0" w:rsidRDefault="00255DC0" w:rsidP="00255DC0">
      <w:pPr>
        <w:tabs>
          <w:tab w:val="left" w:pos="567"/>
        </w:tabs>
        <w:jc w:val="right"/>
        <w:rPr>
          <w:rFonts w:ascii="Cambria" w:hAnsi="Cambria"/>
          <w:bCs/>
          <w:sz w:val="24"/>
          <w:szCs w:val="24"/>
        </w:rPr>
      </w:pPr>
    </w:p>
    <w:p w:rsidR="00255DC0" w:rsidRDefault="00255DC0" w:rsidP="00255DC0">
      <w:pPr>
        <w:tabs>
          <w:tab w:val="left" w:pos="567"/>
        </w:tabs>
        <w:jc w:val="right"/>
        <w:rPr>
          <w:rFonts w:ascii="Cambria" w:hAnsi="Cambria"/>
          <w:bCs/>
          <w:sz w:val="24"/>
          <w:szCs w:val="24"/>
        </w:rPr>
      </w:pPr>
    </w:p>
    <w:p w:rsidR="00255DC0" w:rsidRDefault="00255DC0" w:rsidP="00255DC0">
      <w:pPr>
        <w:tabs>
          <w:tab w:val="left" w:pos="567"/>
        </w:tabs>
        <w:jc w:val="right"/>
        <w:rPr>
          <w:rFonts w:ascii="Cambria" w:hAnsi="Cambria"/>
          <w:bCs/>
          <w:sz w:val="24"/>
          <w:szCs w:val="24"/>
        </w:rPr>
      </w:pPr>
    </w:p>
    <w:p w:rsidR="00255DC0" w:rsidRDefault="00255DC0" w:rsidP="00255DC0">
      <w:pPr>
        <w:tabs>
          <w:tab w:val="left" w:pos="567"/>
        </w:tabs>
        <w:jc w:val="right"/>
        <w:rPr>
          <w:rFonts w:ascii="Cambria" w:hAnsi="Cambria"/>
          <w:bCs/>
          <w:sz w:val="24"/>
          <w:szCs w:val="24"/>
        </w:rPr>
      </w:pPr>
    </w:p>
    <w:p w:rsidR="00255DC0" w:rsidRDefault="00255DC0" w:rsidP="00255DC0">
      <w:pPr>
        <w:tabs>
          <w:tab w:val="left" w:pos="567"/>
        </w:tabs>
        <w:jc w:val="right"/>
        <w:rPr>
          <w:rFonts w:ascii="Cambria" w:hAnsi="Cambria"/>
          <w:bCs/>
          <w:sz w:val="24"/>
          <w:szCs w:val="24"/>
        </w:rPr>
      </w:pPr>
    </w:p>
    <w:p w:rsidR="00255DC0" w:rsidRDefault="00255DC0" w:rsidP="00255DC0">
      <w:pPr>
        <w:rPr>
          <w:rFonts w:ascii="Cambria" w:hAnsi="Cambria"/>
          <w:sz w:val="24"/>
          <w:szCs w:val="24"/>
        </w:rPr>
      </w:pPr>
    </w:p>
    <w:p w:rsidR="00255DC0" w:rsidRPr="001D6518" w:rsidRDefault="003C71A4" w:rsidP="00255DC0">
      <w:pPr>
        <w:pStyle w:val="Heading1"/>
        <w:jc w:val="center"/>
        <w:rPr>
          <w:rFonts w:cs="Arial"/>
        </w:rPr>
      </w:pPr>
      <w:bookmarkStart w:id="1" w:name="_Toc468791986"/>
      <w:bookmarkStart w:id="2" w:name="_Toc468792906"/>
      <w:bookmarkStart w:id="3" w:name="_Toc469340837"/>
      <w:bookmarkStart w:id="4" w:name="_Toc469341051"/>
      <w:bookmarkStart w:id="5" w:name="_Toc469467653"/>
      <w:bookmarkStart w:id="6" w:name="_Toc469482371"/>
      <w:bookmarkStart w:id="7" w:name="_Toc514612927"/>
      <w:r>
        <w:t>PRILOG V</w:t>
      </w:r>
      <w:r w:rsidR="00255DC0" w:rsidRPr="001D6518">
        <w:br/>
      </w:r>
      <w:r w:rsidR="00255DC0" w:rsidRPr="001D6518">
        <w:br/>
      </w:r>
      <w:r w:rsidR="00255DC0">
        <w:t>TROŠKOVNIK</w:t>
      </w:r>
      <w:bookmarkEnd w:id="1"/>
      <w:bookmarkEnd w:id="2"/>
      <w:bookmarkEnd w:id="3"/>
      <w:bookmarkEnd w:id="4"/>
      <w:bookmarkEnd w:id="5"/>
      <w:bookmarkEnd w:id="6"/>
      <w:bookmarkEnd w:id="7"/>
    </w:p>
    <w:p w:rsidR="00255DC0" w:rsidRPr="001D6518" w:rsidRDefault="00255DC0" w:rsidP="00255DC0">
      <w:pPr>
        <w:jc w:val="center"/>
        <w:rPr>
          <w:rFonts w:cs="Arial"/>
          <w:b/>
        </w:rPr>
      </w:pPr>
    </w:p>
    <w:p w:rsidR="00255DC0" w:rsidRPr="00C54DCD" w:rsidRDefault="00255DC0" w:rsidP="00255DC0">
      <w:pPr>
        <w:spacing w:line="360" w:lineRule="auto"/>
        <w:jc w:val="center"/>
        <w:rPr>
          <w:i/>
        </w:rPr>
      </w:pPr>
      <w:r w:rsidRPr="00C54DCD">
        <w:rPr>
          <w:i/>
        </w:rPr>
        <w:t>(zasebna datoteka)</w:t>
      </w:r>
    </w:p>
    <w:p w:rsidR="00255DC0" w:rsidRPr="00183D3F" w:rsidRDefault="00255DC0" w:rsidP="00255DC0">
      <w:pPr>
        <w:tabs>
          <w:tab w:val="left" w:pos="567"/>
        </w:tabs>
        <w:rPr>
          <w:rFonts w:ascii="Cambria" w:hAnsi="Cambria"/>
          <w:bCs/>
          <w:sz w:val="24"/>
          <w:szCs w:val="24"/>
        </w:rPr>
      </w:pPr>
    </w:p>
    <w:p w:rsidR="00255DC0" w:rsidRDefault="00255DC0" w:rsidP="00255DC0">
      <w:pPr>
        <w:rPr>
          <w:rFonts w:ascii="Cambria" w:hAnsi="Cambria"/>
          <w:sz w:val="24"/>
          <w:szCs w:val="24"/>
        </w:rPr>
      </w:pPr>
    </w:p>
    <w:p w:rsidR="00255DC0" w:rsidRDefault="00255DC0" w:rsidP="00255DC0">
      <w:pPr>
        <w:rPr>
          <w:rFonts w:ascii="Cambria" w:hAnsi="Cambria"/>
          <w:sz w:val="24"/>
          <w:szCs w:val="24"/>
        </w:rPr>
      </w:pPr>
    </w:p>
    <w:p w:rsidR="00255DC0" w:rsidRDefault="00255DC0" w:rsidP="00255DC0"/>
    <w:p w:rsidR="00743EBD" w:rsidRDefault="00743EBD"/>
    <w:p w:rsidR="00546B11" w:rsidRDefault="00546B11"/>
    <w:p w:rsidR="00546B11" w:rsidRDefault="00546B11"/>
    <w:p w:rsidR="00546B11" w:rsidRDefault="00546B11"/>
    <w:p w:rsidR="00546B11" w:rsidRDefault="00546B11"/>
    <w:p w:rsidR="00546B11" w:rsidRDefault="00546B11"/>
    <w:p w:rsidR="00546B11" w:rsidRDefault="00546B11"/>
    <w:p w:rsidR="00546B11" w:rsidRDefault="00546B11"/>
    <w:p w:rsidR="00546B11" w:rsidRDefault="00546B11"/>
    <w:p w:rsidR="00546B11" w:rsidRDefault="00546B11"/>
    <w:p w:rsidR="00546B11" w:rsidRDefault="00546B11"/>
    <w:p w:rsidR="00546B11" w:rsidRDefault="00546B11"/>
    <w:p w:rsidR="00546B11" w:rsidRDefault="00546B11" w:rsidP="00546B11">
      <w:pPr>
        <w:pStyle w:val="Default"/>
        <w:jc w:val="center"/>
        <w:rPr>
          <w:rFonts w:ascii="Cambria" w:hAnsi="Cambria"/>
        </w:rPr>
      </w:pPr>
      <w:r w:rsidRPr="003725E0">
        <w:rPr>
          <w:rFonts w:ascii="Cambria" w:hAnsi="Cambria"/>
          <w:b/>
          <w:bCs/>
          <w:u w:val="single"/>
        </w:rPr>
        <w:t xml:space="preserve">PRILOG </w:t>
      </w:r>
      <w:r>
        <w:rPr>
          <w:rFonts w:ascii="Cambria" w:hAnsi="Cambria"/>
          <w:b/>
          <w:bCs/>
          <w:u w:val="single"/>
        </w:rPr>
        <w:t>VI</w:t>
      </w:r>
      <w:r>
        <w:rPr>
          <w:rFonts w:ascii="Cambria" w:hAnsi="Cambria"/>
          <w:b/>
          <w:bCs/>
        </w:rPr>
        <w:t xml:space="preserve"> </w:t>
      </w:r>
      <w:r w:rsidRPr="001A424D">
        <w:rPr>
          <w:rFonts w:ascii="Cambria" w:hAnsi="Cambria"/>
        </w:rPr>
        <w:t>DOKUMENTACIJE ZA NADMETANJE</w:t>
      </w:r>
    </w:p>
    <w:p w:rsidR="00546B11" w:rsidRPr="00E56274" w:rsidRDefault="00546B11" w:rsidP="00546B11">
      <w:pPr>
        <w:pStyle w:val="Default"/>
        <w:jc w:val="center"/>
        <w:rPr>
          <w:rFonts w:ascii="Cambria" w:hAnsi="Cambria"/>
          <w:bCs/>
          <w:u w:val="single"/>
        </w:rPr>
      </w:pPr>
      <w:r>
        <w:rPr>
          <w:rFonts w:ascii="Cambria" w:hAnsi="Cambria"/>
          <w:bCs/>
          <w:u w:val="single"/>
        </w:rPr>
        <w:t>POTVRDA O PREGLEDU LOKACIJE</w:t>
      </w:r>
    </w:p>
    <w:p w:rsidR="00546B11" w:rsidRPr="00546B11" w:rsidRDefault="00546B11" w:rsidP="00546B11">
      <w:pPr>
        <w:tabs>
          <w:tab w:val="left" w:pos="567"/>
        </w:tabs>
        <w:spacing w:after="0"/>
        <w:jc w:val="center"/>
        <w:rPr>
          <w:rFonts w:ascii="Cambria" w:hAnsi="Cambria"/>
          <w:bCs/>
          <w:sz w:val="24"/>
          <w:szCs w:val="24"/>
          <w:highlight w:val="lightGray"/>
        </w:rPr>
      </w:pPr>
      <w:r w:rsidRPr="004268C8">
        <w:rPr>
          <w:rFonts w:ascii="Cambria" w:hAnsi="Cambria"/>
          <w:bCs/>
          <w:noProof/>
          <w:sz w:val="24"/>
          <w:szCs w:val="24"/>
          <w:lang w:bidi="hr-HR"/>
        </w:rPr>
        <w:t xml:space="preserve">Naziv nabave: </w:t>
      </w:r>
      <w:r>
        <w:rPr>
          <w:rFonts w:ascii="Cambria" w:hAnsi="Cambria"/>
          <w:b/>
          <w:bCs/>
          <w:sz w:val="24"/>
          <w:szCs w:val="24"/>
        </w:rPr>
        <w:t>IZGRADNJA SUNČANE ELEKTRANE I IZMJENA RASVJETE</w:t>
      </w:r>
      <w:bookmarkStart w:id="8" w:name="_gjdgxs" w:colFirst="0" w:colLast="0"/>
      <w:bookmarkEnd w:id="8"/>
    </w:p>
    <w:p w:rsidR="00546B11" w:rsidRDefault="00546B11" w:rsidP="00546B11">
      <w:pPr>
        <w:pStyle w:val="Heading1"/>
        <w:spacing w:before="360"/>
        <w:jc w:val="center"/>
        <w:rPr>
          <w:rFonts w:asciiTheme="majorHAnsi" w:eastAsia="Calibri" w:hAnsiTheme="majorHAnsi" w:cstheme="minorHAnsi"/>
          <w:sz w:val="22"/>
          <w:szCs w:val="22"/>
        </w:rPr>
      </w:pPr>
      <w:r w:rsidRPr="00546B11">
        <w:rPr>
          <w:rFonts w:asciiTheme="majorHAnsi" w:eastAsia="Calibri" w:hAnsiTheme="majorHAnsi" w:cstheme="minorHAnsi"/>
          <w:sz w:val="22"/>
          <w:szCs w:val="22"/>
        </w:rPr>
        <w:t>Potvrda kao dokaz pregleda lokacije</w:t>
      </w:r>
    </w:p>
    <w:p w:rsidR="00546B11" w:rsidRDefault="00546B11" w:rsidP="00546B11">
      <w:pPr>
        <w:autoSpaceDE w:val="0"/>
        <w:autoSpaceDN w:val="0"/>
        <w:adjustRightInd w:val="0"/>
        <w:spacing w:after="0" w:line="240" w:lineRule="auto"/>
        <w:rPr>
          <w:rFonts w:ascii="Cambria" w:hAnsi="Cambria"/>
          <w:bCs/>
          <w:sz w:val="24"/>
          <w:szCs w:val="24"/>
          <w:lang w:bidi="hr-HR"/>
        </w:rPr>
      </w:pPr>
    </w:p>
    <w:p w:rsidR="00546B11" w:rsidRPr="00183D3F" w:rsidRDefault="00546B11" w:rsidP="00546B11">
      <w:pPr>
        <w:autoSpaceDE w:val="0"/>
        <w:autoSpaceDN w:val="0"/>
        <w:adjustRightInd w:val="0"/>
        <w:spacing w:after="0" w:line="240" w:lineRule="auto"/>
        <w:rPr>
          <w:rFonts w:ascii="Cambria" w:hAnsi="Cambria"/>
          <w:bCs/>
          <w:sz w:val="24"/>
          <w:szCs w:val="24"/>
          <w:lang w:bidi="hr-HR"/>
        </w:rPr>
      </w:pPr>
      <w:r>
        <w:rPr>
          <w:rFonts w:ascii="Cambria" w:hAnsi="Cambria"/>
          <w:bCs/>
          <w:sz w:val="24"/>
          <w:szCs w:val="24"/>
          <w:lang w:bidi="hr-HR"/>
        </w:rPr>
        <w:t>Lokacija: Zrinsko Frankopanska bb, Čakovec, k.č. 2611/2, k.o. Čakovec</w:t>
      </w:r>
    </w:p>
    <w:p w:rsidR="001D4A1F" w:rsidRDefault="001D4A1F" w:rsidP="00546B11"/>
    <w:p w:rsidR="001D4A1F" w:rsidRPr="001D4A1F" w:rsidRDefault="001D4A1F" w:rsidP="001D4A1F">
      <w:pPr>
        <w:spacing w:line="240" w:lineRule="auto"/>
        <w:jc w:val="both"/>
        <w:rPr>
          <w:rFonts w:asciiTheme="majorHAnsi" w:eastAsia="Calibri" w:hAnsiTheme="majorHAnsi" w:cstheme="minorHAnsi"/>
          <w:b/>
          <w:sz w:val="24"/>
          <w:szCs w:val="24"/>
          <w:u w:val="single"/>
          <w:lang w:eastAsia="hr-HR"/>
        </w:rPr>
      </w:pPr>
      <w:r w:rsidRPr="001D4A1F">
        <w:rPr>
          <w:rFonts w:asciiTheme="majorHAnsi" w:eastAsia="Calibri" w:hAnsiTheme="majorHAnsi" w:cstheme="minorHAnsi"/>
          <w:b/>
          <w:sz w:val="24"/>
          <w:szCs w:val="24"/>
          <w:u w:val="single"/>
          <w:lang w:eastAsia="hr-HR"/>
        </w:rPr>
        <w:t>Potencijalni ponuditelj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1D4A1F" w:rsidTr="001D4A1F">
        <w:tc>
          <w:tcPr>
            <w:tcW w:w="3681" w:type="dxa"/>
          </w:tcPr>
          <w:p w:rsidR="001D4A1F" w:rsidRPr="001D4A1F" w:rsidRDefault="001D4A1F" w:rsidP="001D4A1F">
            <w:pPr>
              <w:spacing w:line="240" w:lineRule="auto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</w:p>
          <w:p w:rsidR="001D4A1F" w:rsidRPr="001D4A1F" w:rsidRDefault="001D4A1F" w:rsidP="001D4A1F">
            <w:pPr>
              <w:spacing w:line="240" w:lineRule="auto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 w:rsidRPr="001D4A1F">
              <w:rPr>
                <w:rFonts w:asciiTheme="majorHAnsi" w:hAnsiTheme="majorHAnsi" w:cstheme="minorHAnsi"/>
                <w:sz w:val="24"/>
                <w:szCs w:val="24"/>
              </w:rPr>
              <w:t>Naziv ponuditelja</w:t>
            </w:r>
          </w:p>
        </w:tc>
        <w:tc>
          <w:tcPr>
            <w:tcW w:w="5381" w:type="dxa"/>
          </w:tcPr>
          <w:p w:rsidR="001D4A1F" w:rsidRDefault="001D4A1F" w:rsidP="00546B11"/>
        </w:tc>
      </w:tr>
      <w:tr w:rsidR="001D4A1F" w:rsidTr="001D4A1F">
        <w:tc>
          <w:tcPr>
            <w:tcW w:w="3681" w:type="dxa"/>
          </w:tcPr>
          <w:p w:rsidR="001D4A1F" w:rsidRPr="001D4A1F" w:rsidRDefault="001D4A1F" w:rsidP="001D4A1F">
            <w:pPr>
              <w:spacing w:line="240" w:lineRule="auto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</w:p>
          <w:p w:rsidR="001D4A1F" w:rsidRPr="001D4A1F" w:rsidRDefault="001D4A1F" w:rsidP="001D4A1F">
            <w:pPr>
              <w:spacing w:line="240" w:lineRule="auto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 w:rsidRPr="001D4A1F">
              <w:rPr>
                <w:rFonts w:asciiTheme="majorHAnsi" w:hAnsiTheme="majorHAnsi" w:cstheme="minorHAnsi"/>
                <w:sz w:val="24"/>
                <w:szCs w:val="24"/>
              </w:rPr>
              <w:t>Adresa Ponuditelja</w:t>
            </w:r>
          </w:p>
        </w:tc>
        <w:tc>
          <w:tcPr>
            <w:tcW w:w="5381" w:type="dxa"/>
          </w:tcPr>
          <w:p w:rsidR="001D4A1F" w:rsidRDefault="001D4A1F" w:rsidP="00546B11"/>
        </w:tc>
      </w:tr>
      <w:tr w:rsidR="001D4A1F" w:rsidTr="001D4A1F">
        <w:tc>
          <w:tcPr>
            <w:tcW w:w="3681" w:type="dxa"/>
          </w:tcPr>
          <w:p w:rsidR="001D4A1F" w:rsidRPr="001D4A1F" w:rsidRDefault="001D4A1F" w:rsidP="001D4A1F">
            <w:pPr>
              <w:spacing w:line="240" w:lineRule="auto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</w:p>
          <w:p w:rsidR="001D4A1F" w:rsidRPr="001D4A1F" w:rsidRDefault="001D4A1F" w:rsidP="001D4A1F">
            <w:pPr>
              <w:spacing w:line="240" w:lineRule="auto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 w:rsidRPr="001D4A1F">
              <w:rPr>
                <w:rFonts w:asciiTheme="majorHAnsi" w:hAnsiTheme="majorHAnsi" w:cstheme="minorHAnsi"/>
                <w:sz w:val="24"/>
                <w:szCs w:val="24"/>
              </w:rPr>
              <w:t>OIB:</w:t>
            </w:r>
          </w:p>
        </w:tc>
        <w:tc>
          <w:tcPr>
            <w:tcW w:w="5381" w:type="dxa"/>
          </w:tcPr>
          <w:p w:rsidR="001D4A1F" w:rsidRDefault="001D4A1F" w:rsidP="00546B11"/>
        </w:tc>
      </w:tr>
      <w:tr w:rsidR="001D4A1F" w:rsidTr="001D4A1F">
        <w:tc>
          <w:tcPr>
            <w:tcW w:w="3681" w:type="dxa"/>
          </w:tcPr>
          <w:p w:rsidR="001D4A1F" w:rsidRPr="001D4A1F" w:rsidRDefault="001D4A1F" w:rsidP="001D4A1F">
            <w:pPr>
              <w:spacing w:line="240" w:lineRule="auto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</w:p>
          <w:p w:rsidR="001D4A1F" w:rsidRPr="001D4A1F" w:rsidRDefault="001D4A1F" w:rsidP="001D4A1F">
            <w:pPr>
              <w:spacing w:line="240" w:lineRule="auto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 w:rsidRPr="001D4A1F">
              <w:rPr>
                <w:rFonts w:asciiTheme="majorHAnsi" w:hAnsiTheme="majorHAnsi" w:cstheme="minorHAnsi"/>
                <w:sz w:val="24"/>
                <w:szCs w:val="24"/>
              </w:rPr>
              <w:t>Osoba ovlaštena za zastupanje</w:t>
            </w:r>
          </w:p>
        </w:tc>
        <w:tc>
          <w:tcPr>
            <w:tcW w:w="5381" w:type="dxa"/>
          </w:tcPr>
          <w:p w:rsidR="001D4A1F" w:rsidRDefault="001D4A1F" w:rsidP="00546B11"/>
        </w:tc>
      </w:tr>
      <w:tr w:rsidR="001D4A1F" w:rsidTr="001D4A1F">
        <w:tc>
          <w:tcPr>
            <w:tcW w:w="3681" w:type="dxa"/>
          </w:tcPr>
          <w:p w:rsidR="001D4A1F" w:rsidRPr="001D4A1F" w:rsidRDefault="001D4A1F" w:rsidP="001D4A1F">
            <w:pPr>
              <w:spacing w:line="240" w:lineRule="auto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</w:p>
          <w:p w:rsidR="001D4A1F" w:rsidRPr="001D4A1F" w:rsidRDefault="001D4A1F" w:rsidP="001D4A1F">
            <w:pPr>
              <w:spacing w:line="240" w:lineRule="auto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 w:rsidRPr="001D4A1F">
              <w:rPr>
                <w:rFonts w:asciiTheme="majorHAnsi" w:hAnsiTheme="majorHAnsi" w:cstheme="minorHAnsi"/>
                <w:sz w:val="24"/>
                <w:szCs w:val="24"/>
              </w:rPr>
              <w:t>Datum pregleda lokacije</w:t>
            </w:r>
          </w:p>
        </w:tc>
        <w:tc>
          <w:tcPr>
            <w:tcW w:w="5381" w:type="dxa"/>
          </w:tcPr>
          <w:p w:rsidR="001D4A1F" w:rsidRDefault="001D4A1F" w:rsidP="00546B11"/>
        </w:tc>
      </w:tr>
      <w:tr w:rsidR="001D4A1F" w:rsidTr="001D4A1F">
        <w:tc>
          <w:tcPr>
            <w:tcW w:w="3681" w:type="dxa"/>
          </w:tcPr>
          <w:p w:rsidR="001D4A1F" w:rsidRPr="001D4A1F" w:rsidRDefault="001D4A1F" w:rsidP="001D4A1F">
            <w:pPr>
              <w:spacing w:line="240" w:lineRule="auto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</w:p>
          <w:p w:rsidR="001D4A1F" w:rsidRPr="001D4A1F" w:rsidRDefault="001D4A1F" w:rsidP="001D4A1F">
            <w:pPr>
              <w:spacing w:line="240" w:lineRule="auto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 w:rsidRPr="001D4A1F">
              <w:rPr>
                <w:rFonts w:asciiTheme="majorHAnsi" w:hAnsiTheme="majorHAnsi" w:cstheme="minorHAnsi"/>
                <w:sz w:val="24"/>
                <w:szCs w:val="24"/>
              </w:rPr>
              <w:t>Osoba koja je bila na lokaciji (potpis i pečat tvrtke)</w:t>
            </w:r>
          </w:p>
        </w:tc>
        <w:tc>
          <w:tcPr>
            <w:tcW w:w="5381" w:type="dxa"/>
          </w:tcPr>
          <w:p w:rsidR="001D4A1F" w:rsidRDefault="001D4A1F" w:rsidP="00546B11"/>
        </w:tc>
      </w:tr>
    </w:tbl>
    <w:p w:rsidR="00546B11" w:rsidRPr="00546B11" w:rsidRDefault="00546B11" w:rsidP="00546B11">
      <w:pPr>
        <w:spacing w:line="240" w:lineRule="auto"/>
        <w:jc w:val="both"/>
        <w:rPr>
          <w:rFonts w:asciiTheme="majorHAnsi" w:eastAsia="Calibri" w:hAnsiTheme="majorHAnsi" w:cstheme="minorHAnsi"/>
        </w:rPr>
      </w:pPr>
    </w:p>
    <w:p w:rsidR="00546B11" w:rsidRPr="00546B11" w:rsidRDefault="00546B11" w:rsidP="00546B11">
      <w:pPr>
        <w:spacing w:line="240" w:lineRule="auto"/>
        <w:jc w:val="both"/>
        <w:rPr>
          <w:rFonts w:asciiTheme="majorHAnsi" w:eastAsia="Calibri" w:hAnsiTheme="majorHAnsi" w:cstheme="minorHAnsi"/>
        </w:rPr>
      </w:pPr>
      <w:r w:rsidRPr="00546B11">
        <w:rPr>
          <w:rFonts w:asciiTheme="majorHAnsi" w:eastAsia="Calibri" w:hAnsiTheme="majorHAnsi" w:cstheme="minorHAnsi"/>
        </w:rPr>
        <w:t xml:space="preserve">Potvrda se izdaje u svrhu </w:t>
      </w:r>
      <w:r>
        <w:rPr>
          <w:rFonts w:asciiTheme="majorHAnsi" w:eastAsia="Calibri" w:hAnsiTheme="majorHAnsi" w:cstheme="minorHAnsi"/>
        </w:rPr>
        <w:t>davanja ponude za nabavu: Izgradnja sunčane elektrane i izmjena rasvjete koju objavljuje Naručitelj Net d.o.o.</w:t>
      </w:r>
    </w:p>
    <w:p w:rsidR="00546B11" w:rsidRPr="00546B11" w:rsidRDefault="00546B11" w:rsidP="00546B11">
      <w:pPr>
        <w:spacing w:line="240" w:lineRule="auto"/>
        <w:jc w:val="both"/>
        <w:rPr>
          <w:rFonts w:asciiTheme="majorHAnsi" w:eastAsia="Calibri" w:hAnsiTheme="majorHAnsi" w:cstheme="minorHAnsi"/>
        </w:rPr>
      </w:pPr>
      <w:r w:rsidRPr="00546B11">
        <w:rPr>
          <w:rFonts w:asciiTheme="majorHAnsi" w:eastAsia="Calibri" w:hAnsiTheme="majorHAnsi" w:cstheme="minorHAnsi"/>
        </w:rPr>
        <w:t xml:space="preserve">NAZIV PROJEKTA: </w:t>
      </w:r>
      <w:r>
        <w:rPr>
          <w:rFonts w:asciiTheme="majorHAnsi" w:eastAsia="Calibri" w:hAnsiTheme="majorHAnsi" w:cstheme="minorHAnsi"/>
        </w:rPr>
        <w:t>Projekt izmjene rasvjete i izgradnje sunčane elektrane radi povećanja energetske učinkovitosti u proizvodnim industrijama</w:t>
      </w:r>
    </w:p>
    <w:p w:rsidR="00546B11" w:rsidRPr="00546B11" w:rsidRDefault="00546B11" w:rsidP="00546B11">
      <w:pPr>
        <w:spacing w:line="240" w:lineRule="auto"/>
        <w:jc w:val="both"/>
        <w:rPr>
          <w:rFonts w:asciiTheme="majorHAnsi" w:eastAsia="Calibri" w:hAnsiTheme="majorHAnsi" w:cstheme="minorHAnsi"/>
        </w:rPr>
      </w:pPr>
      <w:r w:rsidRPr="00546B11">
        <w:rPr>
          <w:rFonts w:asciiTheme="majorHAnsi" w:eastAsia="Calibri" w:hAnsiTheme="majorHAnsi" w:cstheme="minorHAnsi"/>
        </w:rPr>
        <w:t>NAZIV POZIVA: Povećanje energetske učinkovitosti i korištenja obnovljivih izvora energije u proizvodnim industrijama</w:t>
      </w:r>
    </w:p>
    <w:p w:rsidR="00546B11" w:rsidRPr="00546B11" w:rsidRDefault="00546B11" w:rsidP="00546B11">
      <w:pPr>
        <w:spacing w:line="240" w:lineRule="auto"/>
        <w:jc w:val="both"/>
        <w:rPr>
          <w:rFonts w:asciiTheme="majorHAnsi" w:eastAsia="Calibri" w:hAnsiTheme="majorHAnsi" w:cstheme="minorHAnsi"/>
        </w:rPr>
      </w:pPr>
      <w:r w:rsidRPr="00546B11">
        <w:rPr>
          <w:rFonts w:asciiTheme="majorHAnsi" w:eastAsia="Calibri" w:hAnsiTheme="majorHAnsi" w:cstheme="minorHAnsi"/>
        </w:rPr>
        <w:t>REFERENTNA OZNAKA POZIVA: KK.04.1.1.01</w:t>
      </w:r>
    </w:p>
    <w:p w:rsidR="00546B11" w:rsidRPr="00546B11" w:rsidRDefault="00546B11" w:rsidP="00546B11">
      <w:pPr>
        <w:tabs>
          <w:tab w:val="left" w:pos="3315"/>
          <w:tab w:val="left" w:pos="5670"/>
          <w:tab w:val="center" w:pos="7088"/>
        </w:tabs>
        <w:rPr>
          <w:rFonts w:asciiTheme="majorHAnsi" w:eastAsia="Calibri" w:hAnsiTheme="majorHAnsi" w:cstheme="minorHAnsi"/>
        </w:rPr>
      </w:pPr>
    </w:p>
    <w:p w:rsidR="00546B11" w:rsidRPr="00546B11" w:rsidDel="0099280B" w:rsidRDefault="00546B11" w:rsidP="00546B11">
      <w:pPr>
        <w:tabs>
          <w:tab w:val="left" w:pos="3315"/>
          <w:tab w:val="left" w:pos="5670"/>
          <w:tab w:val="center" w:pos="7088"/>
        </w:tabs>
        <w:rPr>
          <w:del w:id="9" w:author="Krešimir Matišić" w:date="2018-08-06T10:11:00Z"/>
          <w:rFonts w:asciiTheme="majorHAnsi" w:hAnsiTheme="majorHAnsi" w:cstheme="minorHAnsi"/>
        </w:rPr>
      </w:pPr>
      <w:r w:rsidRPr="00546B11">
        <w:rPr>
          <w:rFonts w:asciiTheme="majorHAnsi" w:eastAsia="Calibri" w:hAnsiTheme="majorHAnsi" w:cstheme="minorHAnsi"/>
        </w:rPr>
        <w:t xml:space="preserve">Datum:   </w:t>
      </w:r>
      <w:r w:rsidRPr="00546B11">
        <w:rPr>
          <w:rFonts w:asciiTheme="majorHAnsi" w:eastAsia="Calibri" w:hAnsiTheme="majorHAnsi" w:cstheme="minorHAnsi"/>
        </w:rPr>
        <w:tab/>
        <w:t>M.P.</w:t>
      </w:r>
      <w:r w:rsidRPr="00546B11">
        <w:rPr>
          <w:rFonts w:asciiTheme="majorHAnsi" w:eastAsia="Calibri" w:hAnsiTheme="majorHAnsi" w:cstheme="minorHAnsi"/>
        </w:rPr>
        <w:tab/>
      </w:r>
      <w:r w:rsidRPr="00546B11">
        <w:rPr>
          <w:rFonts w:asciiTheme="majorHAnsi" w:eastAsia="Calibri" w:hAnsiTheme="majorHAnsi" w:cstheme="minorHAnsi"/>
        </w:rPr>
        <w:tab/>
        <w:t>____________________________</w:t>
      </w:r>
      <w:r w:rsidRPr="00546B11">
        <w:rPr>
          <w:rFonts w:asciiTheme="majorHAnsi" w:eastAsia="Calibri" w:hAnsiTheme="majorHAnsi" w:cstheme="minorHAnsi"/>
        </w:rPr>
        <w:tab/>
      </w:r>
      <w:r w:rsidRPr="00546B11">
        <w:rPr>
          <w:rFonts w:asciiTheme="majorHAnsi" w:eastAsia="Calibri" w:hAnsiTheme="majorHAnsi" w:cstheme="minorHAnsi"/>
        </w:rPr>
        <w:tab/>
      </w:r>
      <w:r w:rsidRPr="00546B11">
        <w:rPr>
          <w:rFonts w:asciiTheme="majorHAnsi" w:eastAsia="Calibri" w:hAnsiTheme="majorHAnsi" w:cstheme="minorHAnsi"/>
        </w:rPr>
        <w:tab/>
        <w:t>[potpis</w:t>
      </w:r>
      <w:r w:rsidRPr="00546B11">
        <w:rPr>
          <w:rFonts w:asciiTheme="majorHAnsi" w:hAnsiTheme="majorHAnsi" w:cstheme="minorHAnsi"/>
        </w:rPr>
        <w:t xml:space="preserve"> </w:t>
      </w:r>
      <w:r w:rsidRPr="00546B11">
        <w:rPr>
          <w:rFonts w:asciiTheme="majorHAnsi" w:eastAsia="Calibri" w:hAnsiTheme="majorHAnsi" w:cstheme="minorHAnsi"/>
        </w:rPr>
        <w:t>ovlaštene osobe Naručitelja]</w:t>
      </w:r>
    </w:p>
    <w:p w:rsidR="00546B11" w:rsidRPr="00546B11" w:rsidRDefault="00546B11" w:rsidP="00546B11">
      <w:pPr>
        <w:tabs>
          <w:tab w:val="left" w:pos="5670"/>
          <w:tab w:val="center" w:pos="7088"/>
        </w:tabs>
        <w:rPr>
          <w:rFonts w:asciiTheme="majorHAnsi" w:hAnsiTheme="majorHAnsi" w:cstheme="minorHAnsi"/>
        </w:rPr>
      </w:pPr>
    </w:p>
    <w:p w:rsidR="00546B11" w:rsidRDefault="00546B11"/>
    <w:sectPr w:rsidR="00546B11" w:rsidSect="00743EB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C2C" w:rsidRDefault="004F2C2C" w:rsidP="009D627B">
      <w:pPr>
        <w:spacing w:after="0" w:line="240" w:lineRule="auto"/>
      </w:pPr>
      <w:r>
        <w:separator/>
      </w:r>
    </w:p>
  </w:endnote>
  <w:endnote w:type="continuationSeparator" w:id="0">
    <w:p w:rsidR="004F2C2C" w:rsidRDefault="004F2C2C" w:rsidP="009D6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C2C" w:rsidRDefault="0081789F">
    <w:pPr>
      <w:pStyle w:val="Footer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805180</wp:posOffset>
              </wp:positionH>
              <wp:positionV relativeFrom="paragraph">
                <wp:posOffset>-179070</wp:posOffset>
              </wp:positionV>
              <wp:extent cx="4048125" cy="233045"/>
              <wp:effectExtent l="9525" t="5715" r="9525" b="8890"/>
              <wp:wrapNone/>
              <wp:docPr id="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48125" cy="233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F2C2C" w:rsidRPr="00392888" w:rsidRDefault="004F2C2C" w:rsidP="004F2C2C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Sadržaj ovog materijala isključiva je odgovornost tvrtke </w:t>
                          </w:r>
                          <w:r w:rsidR="009B4D84">
                            <w:rPr>
                              <w:sz w:val="16"/>
                              <w:szCs w:val="16"/>
                            </w:rPr>
                            <w:t>NET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d.o</w:t>
                          </w:r>
                          <w:r w:rsidRPr="00392888">
                            <w:rPr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sz w:val="16"/>
                              <w:szCs w:val="16"/>
                            </w:rPr>
                            <w:t>o.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63.4pt;margin-top:-14.1pt;width:318.75pt;height:18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" strokecolor="white">
              <v:textbox inset=".5mm,.3mm,.5mm,.3mm">
                <w:txbxContent>
                  <w:p w:rsidR="004F2C2C" w:rsidRPr="00392888" w:rsidRDefault="004F2C2C" w:rsidP="004F2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92888">
                      <w:rPr>
                        <w:sz w:val="16"/>
                        <w:szCs w:val="16"/>
                      </w:rPr>
                      <w:t xml:space="preserve">Sadržaj ovog materijala isključiva je odgovornost tvrtke </w:t>
                    </w:r>
                    <w:r w:rsidR="009B4D84">
                      <w:rPr>
                        <w:sz w:val="16"/>
                        <w:szCs w:val="16"/>
                      </w:rPr>
                      <w:t>NET</w:t>
                    </w:r>
                    <w:r>
                      <w:rPr>
                        <w:sz w:val="16"/>
                        <w:szCs w:val="16"/>
                      </w:rPr>
                      <w:t xml:space="preserve"> d.o</w:t>
                    </w:r>
                    <w:r w:rsidRPr="00392888">
                      <w:rPr>
                        <w:sz w:val="16"/>
                        <w:szCs w:val="16"/>
                      </w:rPr>
                      <w:t>.</w:t>
                    </w:r>
                    <w:r>
                      <w:rPr>
                        <w:sz w:val="16"/>
                        <w:szCs w:val="16"/>
                      </w:rPr>
                      <w:t>o.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504190</wp:posOffset>
              </wp:positionH>
              <wp:positionV relativeFrom="paragraph">
                <wp:posOffset>250825</wp:posOffset>
              </wp:positionV>
              <wp:extent cx="1244600" cy="210185"/>
              <wp:effectExtent l="13335" t="6985" r="8890" b="11430"/>
              <wp:wrapNone/>
              <wp:docPr id="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4600" cy="210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F2C2C" w:rsidRPr="007D31D8" w:rsidRDefault="004F2C2C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Zajedno do EU fondova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7" o:spid="_x0000_s1027" type="#_x0000_t202" style="position:absolute;margin-left:39.7pt;margin-top:19.75pt;width:98pt;height:16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" strokecolor="white">
              <v:textbox inset=".5mm,.3mm,.5mm,.3mm">
                <w:txbxContent>
                  <w:p w:rsidR="004F2C2C" w:rsidRPr="007D31D8" w:rsidRDefault="004F2C2C" w:rsidP="004F2C2C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Zajedno do EU fondova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526415</wp:posOffset>
              </wp:positionH>
              <wp:positionV relativeFrom="paragraph">
                <wp:posOffset>58420</wp:posOffset>
              </wp:positionV>
              <wp:extent cx="1082675" cy="192405"/>
              <wp:effectExtent l="6985" t="5080" r="5715" b="12065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2675" cy="192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F2C2C" w:rsidRPr="007D31D8" w:rsidRDefault="004F2C2C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EUROPSKA UNIJA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6" o:spid="_x0000_s1028" type="#_x0000_t202" style="position:absolute;margin-left:41.45pt;margin-top:4.6pt;width:85.25pt;height:1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" strokecolor="white">
              <v:textbox inset=".5mm,.3mm,.5mm,.3mm">
                <w:txbxContent>
                  <w:p w:rsidR="004F2C2C" w:rsidRPr="007D31D8" w:rsidRDefault="004F2C2C" w:rsidP="004F2C2C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EUROPSKA UNIJA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-59690</wp:posOffset>
          </wp:positionH>
          <wp:positionV relativeFrom="paragraph">
            <wp:posOffset>58420</wp:posOffset>
          </wp:positionV>
          <wp:extent cx="576580" cy="392430"/>
          <wp:effectExtent l="0" t="0" r="0" b="7620"/>
          <wp:wrapNone/>
          <wp:docPr id="5" name="Slika 1" descr="http://www.mobilnost.hr/prilozi/05_1404827828_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http://www.mobilnost.hr/prilozi/05_1404827828_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" cy="392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1713865</wp:posOffset>
          </wp:positionH>
          <wp:positionV relativeFrom="paragraph">
            <wp:posOffset>100965</wp:posOffset>
          </wp:positionV>
          <wp:extent cx="1196975" cy="321310"/>
          <wp:effectExtent l="0" t="0" r="3175" b="2540"/>
          <wp:wrapNone/>
          <wp:docPr id="4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6975" cy="321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3009900</wp:posOffset>
          </wp:positionH>
          <wp:positionV relativeFrom="paragraph">
            <wp:posOffset>50800</wp:posOffset>
          </wp:positionV>
          <wp:extent cx="1216660" cy="400050"/>
          <wp:effectExtent l="0" t="0" r="2540" b="0"/>
          <wp:wrapNone/>
          <wp:docPr id="3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4335780</wp:posOffset>
              </wp:positionH>
              <wp:positionV relativeFrom="paragraph">
                <wp:posOffset>186690</wp:posOffset>
              </wp:positionV>
              <wp:extent cx="1765300" cy="351155"/>
              <wp:effectExtent l="6350" t="9525" r="9525" b="1079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0" cy="3511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F2C2C" w:rsidRPr="00392888" w:rsidRDefault="004F2C2C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392888">
                            <w:rPr>
                              <w:sz w:val="16"/>
                              <w:szCs w:val="16"/>
                            </w:rPr>
                            <w:t>Projekt je sufinancirala Europska unija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                                 </w:t>
                          </w:r>
                          <w:r w:rsidRPr="00392888">
                            <w:rPr>
                              <w:sz w:val="16"/>
                              <w:szCs w:val="16"/>
                            </w:rPr>
                            <w:t>iz Europskog fonda za regionalni razvoj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o:spid="_x0000_s1029" type="#_x0000_t202" style="position:absolute;margin-left:341.4pt;margin-top:14.7pt;width:139pt;height:27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" strokecolor="white">
              <v:textbox inset=".5mm,.3mm,.5mm,.3mm">
                <w:txbxContent>
                  <w:p w:rsidR="004F2C2C" w:rsidRPr="00392888" w:rsidRDefault="004F2C2C" w:rsidP="004F2C2C">
                    <w:pPr>
                      <w:rPr>
                        <w:sz w:val="16"/>
                        <w:szCs w:val="16"/>
                      </w:rPr>
                    </w:pPr>
                    <w:r w:rsidRPr="00392888">
                      <w:rPr>
                        <w:sz w:val="16"/>
                        <w:szCs w:val="16"/>
                      </w:rPr>
                      <w:t>Projekt je sufinancirala Europska unija</w:t>
                    </w:r>
                    <w:r>
                      <w:rPr>
                        <w:sz w:val="16"/>
                        <w:szCs w:val="16"/>
                      </w:rPr>
                      <w:t xml:space="preserve">                                  </w:t>
                    </w:r>
                    <w:r w:rsidRPr="00392888">
                      <w:rPr>
                        <w:sz w:val="16"/>
                        <w:szCs w:val="16"/>
                      </w:rPr>
                      <w:t>iz Europskog fonda za regionalni razvoj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C2C" w:rsidRDefault="004F2C2C" w:rsidP="009D627B">
      <w:pPr>
        <w:spacing w:after="0" w:line="240" w:lineRule="auto"/>
      </w:pPr>
      <w:r>
        <w:separator/>
      </w:r>
    </w:p>
  </w:footnote>
  <w:footnote w:type="continuationSeparator" w:id="0">
    <w:p w:rsidR="004F2C2C" w:rsidRDefault="004F2C2C" w:rsidP="009D6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02135"/>
      <w:docPartObj>
        <w:docPartGallery w:val="Page Numbers (Top of Page)"/>
        <w:docPartUnique/>
      </w:docPartObj>
    </w:sdtPr>
    <w:sdtEndPr/>
    <w:sdtContent>
      <w:p w:rsidR="004F2C2C" w:rsidRDefault="004F2C2C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0FC6">
          <w:rPr>
            <w:noProof/>
          </w:rPr>
          <w:t>9</w:t>
        </w:r>
        <w:r>
          <w:fldChar w:fldCharType="end"/>
        </w:r>
      </w:p>
    </w:sdtContent>
  </w:sdt>
  <w:p w:rsidR="004F2C2C" w:rsidRDefault="004F2C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E0AC1"/>
    <w:multiLevelType w:val="hybridMultilevel"/>
    <w:tmpl w:val="8B8AA7FA"/>
    <w:lvl w:ilvl="0" w:tplc="2FC28DD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4A6579"/>
    <w:multiLevelType w:val="hybridMultilevel"/>
    <w:tmpl w:val="E674A9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53DC5"/>
    <w:multiLevelType w:val="multilevel"/>
    <w:tmpl w:val="BC5E1B4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80F6A77"/>
    <w:multiLevelType w:val="hybridMultilevel"/>
    <w:tmpl w:val="D1622818"/>
    <w:lvl w:ilvl="0" w:tplc="ABAC658A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827034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30B3D95"/>
    <w:multiLevelType w:val="multilevel"/>
    <w:tmpl w:val="83BC38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36A6BE7"/>
    <w:multiLevelType w:val="hybridMultilevel"/>
    <w:tmpl w:val="5D46A8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CD487A"/>
    <w:multiLevelType w:val="hybridMultilevel"/>
    <w:tmpl w:val="8DE61A9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3E612BB"/>
    <w:multiLevelType w:val="hybridMultilevel"/>
    <w:tmpl w:val="83AAA572"/>
    <w:lvl w:ilvl="0" w:tplc="0140326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923D1F"/>
    <w:multiLevelType w:val="multilevel"/>
    <w:tmpl w:val="2DCA1990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F14D04"/>
    <w:multiLevelType w:val="multilevel"/>
    <w:tmpl w:val="67EAD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2">
    <w:nsid w:val="17D8774A"/>
    <w:multiLevelType w:val="hybridMultilevel"/>
    <w:tmpl w:val="67ACCE44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3410BF"/>
    <w:multiLevelType w:val="hybridMultilevel"/>
    <w:tmpl w:val="3A72975E"/>
    <w:lvl w:ilvl="0" w:tplc="041A0015">
      <w:start w:val="1"/>
      <w:numFmt w:val="upperLetter"/>
      <w:lvlText w:val="%1."/>
      <w:lvlJc w:val="left"/>
      <w:pPr>
        <w:ind w:left="2160" w:hanging="360"/>
      </w:p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20812D33"/>
    <w:multiLevelType w:val="hybridMultilevel"/>
    <w:tmpl w:val="80C8D7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4A1753"/>
    <w:multiLevelType w:val="hybridMultilevel"/>
    <w:tmpl w:val="1DC43D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2AE01A4B"/>
    <w:multiLevelType w:val="multilevel"/>
    <w:tmpl w:val="67EAD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8">
    <w:nsid w:val="2C92270B"/>
    <w:multiLevelType w:val="multilevel"/>
    <w:tmpl w:val="05701CD2"/>
    <w:lvl w:ilvl="0">
      <w:start w:val="1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2EB76AA4"/>
    <w:multiLevelType w:val="hybridMultilevel"/>
    <w:tmpl w:val="D4A0B874"/>
    <w:lvl w:ilvl="0" w:tplc="D7543A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0F53D8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8D201AD"/>
    <w:multiLevelType w:val="hybridMultilevel"/>
    <w:tmpl w:val="EDE404C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6E4F76"/>
    <w:multiLevelType w:val="hybridMultilevel"/>
    <w:tmpl w:val="5206FF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FF5A2F"/>
    <w:multiLevelType w:val="hybridMultilevel"/>
    <w:tmpl w:val="19CABD2E"/>
    <w:lvl w:ilvl="0" w:tplc="D7543A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610404"/>
    <w:multiLevelType w:val="hybridMultilevel"/>
    <w:tmpl w:val="6B7C092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857FF3"/>
    <w:multiLevelType w:val="hybridMultilevel"/>
    <w:tmpl w:val="B69298A8"/>
    <w:lvl w:ilvl="0" w:tplc="B1E414F8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62CF5D34"/>
    <w:multiLevelType w:val="multilevel"/>
    <w:tmpl w:val="11FEB4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65970D28"/>
    <w:multiLevelType w:val="multilevel"/>
    <w:tmpl w:val="C512D5E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68374C7E"/>
    <w:multiLevelType w:val="hybridMultilevel"/>
    <w:tmpl w:val="C350866C"/>
    <w:lvl w:ilvl="0" w:tplc="97B8DFFE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554366"/>
    <w:multiLevelType w:val="multilevel"/>
    <w:tmpl w:val="CBDC751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FF97671"/>
    <w:multiLevelType w:val="hybridMultilevel"/>
    <w:tmpl w:val="8F24E4C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E26E03"/>
    <w:multiLevelType w:val="hybridMultilevel"/>
    <w:tmpl w:val="812CFE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1E5890"/>
    <w:multiLevelType w:val="hybridMultilevel"/>
    <w:tmpl w:val="BF640504"/>
    <w:lvl w:ilvl="0" w:tplc="B1E414F8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8C03D85"/>
    <w:multiLevelType w:val="hybridMultilevel"/>
    <w:tmpl w:val="2410067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66FAE2F4">
      <w:start w:val="6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CD148D"/>
    <w:multiLevelType w:val="hybridMultilevel"/>
    <w:tmpl w:val="15BACA72"/>
    <w:lvl w:ilvl="0" w:tplc="D7543A50">
      <w:start w:val="6"/>
      <w:numFmt w:val="bullet"/>
      <w:lvlText w:val="-"/>
      <w:lvlJc w:val="left"/>
      <w:pPr>
        <w:ind w:left="1069" w:hanging="360"/>
      </w:pPr>
      <w:rPr>
        <w:rFonts w:ascii="Arial" w:eastAsia="Times New Roman" w:hAnsi="Arial" w:hint="default"/>
      </w:rPr>
    </w:lvl>
    <w:lvl w:ilvl="1" w:tplc="041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>
    <w:nsid w:val="7A381C3D"/>
    <w:multiLevelType w:val="hybridMultilevel"/>
    <w:tmpl w:val="505C4C4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D07531"/>
    <w:multiLevelType w:val="hybridMultilevel"/>
    <w:tmpl w:val="4412CB2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F24D80"/>
    <w:multiLevelType w:val="hybridMultilevel"/>
    <w:tmpl w:val="19A4F6A8"/>
    <w:lvl w:ilvl="0" w:tplc="9376BED2">
      <w:start w:val="1"/>
      <w:numFmt w:val="bullet"/>
      <w:lvlText w:val="-"/>
      <w:lvlJc w:val="left"/>
      <w:pPr>
        <w:ind w:left="140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2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4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6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8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0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2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4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6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25"/>
  </w:num>
  <w:num w:numId="4">
    <w:abstractNumId w:val="35"/>
  </w:num>
  <w:num w:numId="5">
    <w:abstractNumId w:val="8"/>
  </w:num>
  <w:num w:numId="6">
    <w:abstractNumId w:val="0"/>
  </w:num>
  <w:num w:numId="7">
    <w:abstractNumId w:val="9"/>
  </w:num>
  <w:num w:numId="8">
    <w:abstractNumId w:val="18"/>
  </w:num>
  <w:num w:numId="9">
    <w:abstractNumId w:val="29"/>
  </w:num>
  <w:num w:numId="10">
    <w:abstractNumId w:val="36"/>
  </w:num>
  <w:num w:numId="11">
    <w:abstractNumId w:val="2"/>
  </w:num>
  <w:num w:numId="12">
    <w:abstractNumId w:val="19"/>
  </w:num>
  <w:num w:numId="13">
    <w:abstractNumId w:val="23"/>
  </w:num>
  <w:num w:numId="14">
    <w:abstractNumId w:val="4"/>
  </w:num>
  <w:num w:numId="15">
    <w:abstractNumId w:val="13"/>
  </w:num>
  <w:num w:numId="16">
    <w:abstractNumId w:val="5"/>
  </w:num>
  <w:num w:numId="17">
    <w:abstractNumId w:val="26"/>
  </w:num>
  <w:num w:numId="18">
    <w:abstractNumId w:val="14"/>
  </w:num>
  <w:num w:numId="19">
    <w:abstractNumId w:val="38"/>
  </w:num>
  <w:num w:numId="20">
    <w:abstractNumId w:val="15"/>
  </w:num>
  <w:num w:numId="21">
    <w:abstractNumId w:val="24"/>
  </w:num>
  <w:num w:numId="22">
    <w:abstractNumId w:val="7"/>
  </w:num>
  <w:num w:numId="23">
    <w:abstractNumId w:val="28"/>
  </w:num>
  <w:num w:numId="24">
    <w:abstractNumId w:val="1"/>
  </w:num>
  <w:num w:numId="25">
    <w:abstractNumId w:val="34"/>
  </w:num>
  <w:num w:numId="26">
    <w:abstractNumId w:val="39"/>
  </w:num>
  <w:num w:numId="27">
    <w:abstractNumId w:val="31"/>
  </w:num>
  <w:num w:numId="28">
    <w:abstractNumId w:val="30"/>
  </w:num>
  <w:num w:numId="29">
    <w:abstractNumId w:val="10"/>
  </w:num>
  <w:num w:numId="30">
    <w:abstractNumId w:val="21"/>
  </w:num>
  <w:num w:numId="31">
    <w:abstractNumId w:val="33"/>
  </w:num>
  <w:num w:numId="32">
    <w:abstractNumId w:val="6"/>
  </w:num>
  <w:num w:numId="33">
    <w:abstractNumId w:val="3"/>
  </w:num>
  <w:num w:numId="34">
    <w:abstractNumId w:val="17"/>
  </w:num>
  <w:num w:numId="35">
    <w:abstractNumId w:val="22"/>
  </w:num>
  <w:num w:numId="36">
    <w:abstractNumId w:val="32"/>
  </w:num>
  <w:num w:numId="37">
    <w:abstractNumId w:val="37"/>
  </w:num>
  <w:num w:numId="38">
    <w:abstractNumId w:val="27"/>
  </w:num>
  <w:num w:numId="39">
    <w:abstractNumId w:val="20"/>
  </w:num>
  <w:num w:numId="40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rešimir Matišić">
    <w15:presenceInfo w15:providerId="None" w15:userId="Krešimir Matiši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DC0"/>
    <w:rsid w:val="000B5343"/>
    <w:rsid w:val="00117F9A"/>
    <w:rsid w:val="00191462"/>
    <w:rsid w:val="001D4A1F"/>
    <w:rsid w:val="00255DC0"/>
    <w:rsid w:val="0028297D"/>
    <w:rsid w:val="002A42FB"/>
    <w:rsid w:val="00362B09"/>
    <w:rsid w:val="003C71A4"/>
    <w:rsid w:val="00401BE2"/>
    <w:rsid w:val="00454D1C"/>
    <w:rsid w:val="004F2C2C"/>
    <w:rsid w:val="00546B11"/>
    <w:rsid w:val="00550FC6"/>
    <w:rsid w:val="005A10E0"/>
    <w:rsid w:val="005E5453"/>
    <w:rsid w:val="00626213"/>
    <w:rsid w:val="00631A03"/>
    <w:rsid w:val="006646AF"/>
    <w:rsid w:val="00710C5A"/>
    <w:rsid w:val="00725EAD"/>
    <w:rsid w:val="00743EBD"/>
    <w:rsid w:val="007769D3"/>
    <w:rsid w:val="007D4D7B"/>
    <w:rsid w:val="0081789F"/>
    <w:rsid w:val="00821AAA"/>
    <w:rsid w:val="00873624"/>
    <w:rsid w:val="008832C0"/>
    <w:rsid w:val="00933775"/>
    <w:rsid w:val="00951779"/>
    <w:rsid w:val="009B4D84"/>
    <w:rsid w:val="009D627B"/>
    <w:rsid w:val="009E5D07"/>
    <w:rsid w:val="00A06E45"/>
    <w:rsid w:val="00A5028B"/>
    <w:rsid w:val="00AA1A14"/>
    <w:rsid w:val="00AB41E2"/>
    <w:rsid w:val="00B630AB"/>
    <w:rsid w:val="00B73C19"/>
    <w:rsid w:val="00B834EC"/>
    <w:rsid w:val="00BA6F00"/>
    <w:rsid w:val="00BF2BB4"/>
    <w:rsid w:val="00C10913"/>
    <w:rsid w:val="00C40635"/>
    <w:rsid w:val="00CB2B4E"/>
    <w:rsid w:val="00CB342A"/>
    <w:rsid w:val="00DA37E6"/>
    <w:rsid w:val="00E04EA7"/>
    <w:rsid w:val="00E6091A"/>
    <w:rsid w:val="00EB72F9"/>
    <w:rsid w:val="00F6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E473A826-A8AC-4350-8C58-F332C8CD9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DC0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255DC0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55DC0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sz w:val="24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5DC0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255DC0"/>
    <w:rPr>
      <w:rFonts w:ascii="Cambria" w:eastAsia="Times New Roman" w:hAnsi="Cambria" w:cs="Times New Roman"/>
      <w:b/>
      <w:bCs/>
      <w:sz w:val="24"/>
      <w:szCs w:val="2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5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DC0"/>
  </w:style>
  <w:style w:type="paragraph" w:styleId="Footer">
    <w:name w:val="footer"/>
    <w:basedOn w:val="Normal"/>
    <w:link w:val="FooterChar"/>
    <w:uiPriority w:val="99"/>
    <w:unhideWhenUsed/>
    <w:rsid w:val="00255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DC0"/>
  </w:style>
  <w:style w:type="paragraph" w:styleId="ListParagraph">
    <w:name w:val="List Paragraph"/>
    <w:basedOn w:val="Normal"/>
    <w:uiPriority w:val="99"/>
    <w:qFormat/>
    <w:rsid w:val="00255DC0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255D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5DC0"/>
    <w:rPr>
      <w:sz w:val="20"/>
      <w:szCs w:val="20"/>
    </w:rPr>
  </w:style>
  <w:style w:type="character" w:styleId="CommentReference">
    <w:name w:val="annotation reference"/>
    <w:uiPriority w:val="99"/>
    <w:rsid w:val="00255DC0"/>
    <w:rPr>
      <w:rFonts w:cs="Times New Roman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DC0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5D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5DC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55DC0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55DC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5DC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5DC0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255DC0"/>
  </w:style>
  <w:style w:type="numbering" w:customStyle="1" w:styleId="NoList11">
    <w:name w:val="No List11"/>
    <w:next w:val="NoList"/>
    <w:uiPriority w:val="99"/>
    <w:semiHidden/>
    <w:unhideWhenUsed/>
    <w:rsid w:val="00255DC0"/>
  </w:style>
  <w:style w:type="table" w:styleId="TableGrid">
    <w:name w:val="Table Grid"/>
    <w:basedOn w:val="TableNormal"/>
    <w:uiPriority w:val="5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255DC0"/>
    <w:rPr>
      <w:color w:val="808080"/>
    </w:rPr>
  </w:style>
  <w:style w:type="paragraph" w:customStyle="1" w:styleId="Default">
    <w:name w:val="Default"/>
    <w:rsid w:val="00255D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styleId="Emphasis">
    <w:name w:val="Emphasis"/>
    <w:uiPriority w:val="20"/>
    <w:qFormat/>
    <w:rsid w:val="00255DC0"/>
    <w:rPr>
      <w:b/>
      <w:bCs/>
      <w:i w:val="0"/>
      <w:iCs w:val="0"/>
    </w:rPr>
  </w:style>
  <w:style w:type="character" w:customStyle="1" w:styleId="st">
    <w:name w:val="st"/>
    <w:basedOn w:val="DefaultParagraphFont"/>
    <w:rsid w:val="00255DC0"/>
  </w:style>
  <w:style w:type="character" w:styleId="Hyperlink">
    <w:name w:val="Hyperlink"/>
    <w:basedOn w:val="DefaultParagraphFont"/>
    <w:uiPriority w:val="99"/>
    <w:unhideWhenUsed/>
    <w:rsid w:val="00255DC0"/>
    <w:rPr>
      <w:color w:val="0000FF" w:themeColor="hyperlink"/>
      <w:u w:val="single"/>
    </w:rPr>
  </w:style>
  <w:style w:type="table" w:customStyle="1" w:styleId="TableGrid11">
    <w:name w:val="Table Grid11"/>
    <w:basedOn w:val="TableNormal"/>
    <w:uiPriority w:val="9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uiPriority w:val="9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255DC0"/>
    <w:rPr>
      <w:color w:val="800080" w:themeColor="followedHyperlink"/>
      <w:u w:val="single"/>
    </w:rPr>
  </w:style>
  <w:style w:type="table" w:styleId="MediumShading1-Accent6">
    <w:name w:val="Medium Shading 1 Accent 6"/>
    <w:basedOn w:val="TableNormal"/>
    <w:uiPriority w:val="63"/>
    <w:rsid w:val="00255D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55D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-9-8">
    <w:name w:val="t-9-8"/>
    <w:basedOn w:val="Normal"/>
    <w:rsid w:val="00255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255DC0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55DC0"/>
    <w:pPr>
      <w:spacing w:before="480" w:line="276" w:lineRule="auto"/>
      <w:outlineLvl w:val="9"/>
    </w:pPr>
    <w:rPr>
      <w:rFonts w:asciiTheme="majorHAnsi" w:hAnsiTheme="majorHAnsi"/>
      <w:bCs/>
      <w:color w:val="365F91" w:themeColor="accent1" w:themeShade="BF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255DC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55DC0"/>
    <w:pPr>
      <w:spacing w:after="100"/>
      <w:ind w:left="220"/>
    </w:pPr>
  </w:style>
  <w:style w:type="table" w:customStyle="1" w:styleId="Style11">
    <w:name w:val="_Style 11"/>
    <w:basedOn w:val="TableNormal"/>
    <w:rsid w:val="00546B11"/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9</Pages>
  <Words>1485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HGrajner</dc:creator>
  <cp:keywords/>
  <dc:description/>
  <cp:lastModifiedBy>Silvio</cp:lastModifiedBy>
  <cp:revision>26</cp:revision>
  <cp:lastPrinted>2018-08-20T12:30:00Z</cp:lastPrinted>
  <dcterms:created xsi:type="dcterms:W3CDTF">2018-05-20T18:54:00Z</dcterms:created>
  <dcterms:modified xsi:type="dcterms:W3CDTF">2018-08-22T13:18:00Z</dcterms:modified>
</cp:coreProperties>
</file>